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5BDFB9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1406F4" w:rsidRPr="001406F4">
        <w:rPr>
          <w:rFonts w:cs="Arial"/>
          <w:b/>
          <w:noProof/>
          <w:sz w:val="24"/>
        </w:rPr>
        <w:t>S2-2205574</w:t>
      </w:r>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11ABE42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993374">
        <w:rPr>
          <w:rFonts w:ascii="Arial" w:hAnsi="Arial" w:cs="Arial"/>
          <w:b/>
        </w:rPr>
        <w:t>1</w:t>
      </w:r>
      <w:r w:rsidR="00FD5F60">
        <w:rPr>
          <w:rFonts w:ascii="Arial" w:hAnsi="Arial" w:cs="Arial"/>
          <w:b/>
        </w:rPr>
        <w:t>:</w:t>
      </w:r>
      <w:r w:rsidR="006142D7">
        <w:rPr>
          <w:rFonts w:ascii="Arial" w:hAnsi="Arial" w:cs="Arial"/>
          <w:b/>
        </w:rPr>
        <w:t xml:space="preserve"> </w:t>
      </w:r>
      <w:r w:rsidR="006A747F">
        <w:rPr>
          <w:rFonts w:ascii="Arial" w:hAnsi="Arial" w:cs="Arial"/>
          <w:b/>
        </w:rPr>
        <w:t>Evaluation</w:t>
      </w:r>
      <w:r w:rsidR="00442005">
        <w:rPr>
          <w:rFonts w:ascii="Arial" w:hAnsi="Arial" w:cs="Arial"/>
          <w:b/>
        </w:rPr>
        <w:t xml:space="preserve"> and </w:t>
      </w:r>
      <w:r w:rsidR="00603D13">
        <w:rPr>
          <w:rFonts w:ascii="Arial" w:hAnsi="Arial" w:cs="Arial"/>
          <w:b/>
        </w:rPr>
        <w:t xml:space="preserve">interim </w:t>
      </w:r>
      <w:r w:rsidR="00442005">
        <w:rPr>
          <w:rFonts w:ascii="Arial" w:hAnsi="Arial" w:cs="Arial"/>
          <w:b/>
        </w:rPr>
        <w:t>conclusion</w:t>
      </w:r>
      <w:r w:rsidR="00152F54">
        <w:rPr>
          <w:rFonts w:ascii="Arial" w:hAnsi="Arial" w:cs="Arial"/>
          <w:b/>
        </w:rPr>
        <w:t>s</w:t>
      </w:r>
      <w:r w:rsidR="006A747F">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27D0D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152F54">
        <w:rPr>
          <w:rFonts w:ascii="Arial" w:hAnsi="Arial" w:cs="Arial"/>
          <w:b/>
        </w:rPr>
        <w:t>23</w:t>
      </w:r>
    </w:p>
    <w:p w14:paraId="54A868D8" w14:textId="08334C6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52178">
        <w:rPr>
          <w:rFonts w:ascii="Arial" w:hAnsi="Arial" w:cs="Arial"/>
          <w:b/>
          <w:bCs/>
        </w:rPr>
        <w:t>NA_PH3</w:t>
      </w:r>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B0DE05C" w14:textId="58A75F21" w:rsidR="006A747F" w:rsidRDefault="00DF121D" w:rsidP="00097A15">
      <w:pPr>
        <w:rPr>
          <w:szCs w:val="22"/>
          <w:lang w:eastAsia="ko-KR"/>
        </w:rPr>
      </w:pPr>
      <w:r>
        <w:rPr>
          <w:szCs w:val="22"/>
          <w:lang w:eastAsia="ko-KR"/>
        </w:rPr>
        <w:t>1</w:t>
      </w:r>
      <w:r w:rsidR="00F52178">
        <w:rPr>
          <w:szCs w:val="22"/>
          <w:lang w:eastAsia="ko-KR"/>
        </w:rPr>
        <w:t>6</w:t>
      </w:r>
      <w:r>
        <w:rPr>
          <w:szCs w:val="22"/>
          <w:lang w:eastAsia="ko-KR"/>
        </w:rPr>
        <w:t xml:space="preserve"> solutions for Key Issue </w:t>
      </w:r>
      <w:r w:rsidR="00F52178">
        <w:rPr>
          <w:szCs w:val="22"/>
          <w:lang w:eastAsia="ko-KR"/>
        </w:rPr>
        <w:t>1</w:t>
      </w:r>
      <w:r>
        <w:rPr>
          <w:szCs w:val="22"/>
          <w:lang w:eastAsia="ko-KR"/>
        </w:rPr>
        <w:t xml:space="preserve"> are currently agreed in the TR23.700-</w:t>
      </w:r>
      <w:r w:rsidR="00F52178">
        <w:rPr>
          <w:szCs w:val="22"/>
          <w:lang w:eastAsia="ko-KR"/>
        </w:rPr>
        <w:t>81</w:t>
      </w:r>
    </w:p>
    <w:p w14:paraId="15278D8A" w14:textId="227A2AE1" w:rsidR="00DF121D" w:rsidRPr="00DF121D" w:rsidRDefault="00DF121D" w:rsidP="00DF121D">
      <w:pPr>
        <w:pStyle w:val="TF"/>
        <w:rPr>
          <w:lang w:val="en-GB" w:eastAsia="ko-KR"/>
        </w:rPr>
      </w:pPr>
      <w:r>
        <w:rPr>
          <w:lang w:eastAsia="ko-KR"/>
        </w:rPr>
        <w:t>T</w:t>
      </w:r>
      <w:r>
        <w:rPr>
          <w:lang w:val="en-GB" w:eastAsia="ko-KR"/>
        </w:rPr>
        <w:t xml:space="preserve">able 1 – Solutions for Key Issue </w:t>
      </w:r>
      <w:r w:rsidR="00F52178">
        <w:rPr>
          <w:lang w:val="en-GB"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40"/>
        <w:gridCol w:w="48"/>
      </w:tblGrid>
      <w:tr w:rsidR="00DF121D" w:rsidRPr="00DF121D" w14:paraId="183E188F" w14:textId="77777777" w:rsidTr="00536481">
        <w:trPr>
          <w:gridAfter w:val="1"/>
          <w:wAfter w:w="48" w:type="dxa"/>
          <w:jc w:val="center"/>
        </w:trPr>
        <w:tc>
          <w:tcPr>
            <w:tcW w:w="1038" w:type="dxa"/>
            <w:shd w:val="clear" w:color="auto" w:fill="auto"/>
          </w:tcPr>
          <w:p w14:paraId="1F6EABD6"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40" w:type="dxa"/>
            <w:shd w:val="clear" w:color="auto" w:fill="auto"/>
          </w:tcPr>
          <w:p w14:paraId="73C2EE55" w14:textId="77777777" w:rsidR="00DF121D" w:rsidRPr="00DF121D" w:rsidRDefault="00DF121D"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Key Issues</w:t>
            </w:r>
          </w:p>
        </w:tc>
      </w:tr>
      <w:tr w:rsidR="00536481" w:rsidRPr="00DF121D" w14:paraId="6F04A186" w14:textId="77777777" w:rsidTr="00536481">
        <w:trPr>
          <w:jc w:val="center"/>
        </w:trPr>
        <w:tc>
          <w:tcPr>
            <w:tcW w:w="1038" w:type="dxa"/>
            <w:shd w:val="clear" w:color="auto" w:fill="auto"/>
          </w:tcPr>
          <w:p w14:paraId="2140EC29" w14:textId="77777777"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Solutions</w:t>
            </w:r>
          </w:p>
        </w:tc>
        <w:tc>
          <w:tcPr>
            <w:tcW w:w="1388" w:type="dxa"/>
            <w:gridSpan w:val="2"/>
            <w:shd w:val="clear" w:color="auto" w:fill="auto"/>
          </w:tcPr>
          <w:p w14:paraId="52B09BF0" w14:textId="77777777"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121D">
              <w:rPr>
                <w:rFonts w:ascii="Arial" w:eastAsia="Times New Roman" w:hAnsi="Arial"/>
                <w:b/>
                <w:sz w:val="18"/>
                <w:lang w:eastAsia="en-GB"/>
              </w:rPr>
              <w:t>1</w:t>
            </w:r>
          </w:p>
        </w:tc>
      </w:tr>
      <w:tr w:rsidR="00536481" w:rsidRPr="00DF121D" w14:paraId="39BDB8B3" w14:textId="77777777" w:rsidTr="00536481">
        <w:trPr>
          <w:trHeight w:val="120"/>
          <w:jc w:val="center"/>
        </w:trPr>
        <w:tc>
          <w:tcPr>
            <w:tcW w:w="1038" w:type="dxa"/>
            <w:shd w:val="clear" w:color="auto" w:fill="auto"/>
          </w:tcPr>
          <w:p w14:paraId="27EEA381" w14:textId="1E271993"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1</w:t>
            </w:r>
          </w:p>
        </w:tc>
        <w:tc>
          <w:tcPr>
            <w:tcW w:w="1388" w:type="dxa"/>
            <w:gridSpan w:val="2"/>
            <w:shd w:val="clear" w:color="auto" w:fill="auto"/>
          </w:tcPr>
          <w:p w14:paraId="090342CA" w14:textId="6866ACE0"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44601BB6" w14:textId="77777777" w:rsidTr="00536481">
        <w:trPr>
          <w:trHeight w:val="108"/>
          <w:jc w:val="center"/>
        </w:trPr>
        <w:tc>
          <w:tcPr>
            <w:tcW w:w="1038" w:type="dxa"/>
            <w:shd w:val="clear" w:color="auto" w:fill="auto"/>
          </w:tcPr>
          <w:p w14:paraId="3E638252" w14:textId="7415DECD"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w:t>
            </w:r>
          </w:p>
        </w:tc>
        <w:tc>
          <w:tcPr>
            <w:tcW w:w="1388" w:type="dxa"/>
            <w:gridSpan w:val="2"/>
            <w:shd w:val="clear" w:color="auto" w:fill="auto"/>
          </w:tcPr>
          <w:p w14:paraId="0A8B4EB9" w14:textId="4602F90C"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4D54BA59" w14:textId="77777777" w:rsidTr="00536481">
        <w:trPr>
          <w:trHeight w:val="96"/>
          <w:jc w:val="center"/>
        </w:trPr>
        <w:tc>
          <w:tcPr>
            <w:tcW w:w="1038" w:type="dxa"/>
            <w:shd w:val="clear" w:color="auto" w:fill="auto"/>
          </w:tcPr>
          <w:p w14:paraId="376E487C" w14:textId="61C35787"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w:t>
            </w:r>
          </w:p>
        </w:tc>
        <w:tc>
          <w:tcPr>
            <w:tcW w:w="1388" w:type="dxa"/>
            <w:gridSpan w:val="2"/>
            <w:shd w:val="clear" w:color="auto" w:fill="auto"/>
          </w:tcPr>
          <w:p w14:paraId="1CDF9145" w14:textId="7B191BDF"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504E937B" w14:textId="77777777" w:rsidTr="00536481">
        <w:trPr>
          <w:trHeight w:val="87"/>
          <w:jc w:val="center"/>
        </w:trPr>
        <w:tc>
          <w:tcPr>
            <w:tcW w:w="1038" w:type="dxa"/>
            <w:shd w:val="clear" w:color="auto" w:fill="auto"/>
          </w:tcPr>
          <w:p w14:paraId="467DBF2D" w14:textId="275E89B2"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4</w:t>
            </w:r>
          </w:p>
        </w:tc>
        <w:tc>
          <w:tcPr>
            <w:tcW w:w="1388" w:type="dxa"/>
            <w:gridSpan w:val="2"/>
            <w:shd w:val="clear" w:color="auto" w:fill="auto"/>
          </w:tcPr>
          <w:p w14:paraId="611BE8D4" w14:textId="0D4F240A"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30E7B318" w14:textId="77777777" w:rsidTr="00536481">
        <w:trPr>
          <w:trHeight w:val="108"/>
          <w:jc w:val="center"/>
        </w:trPr>
        <w:tc>
          <w:tcPr>
            <w:tcW w:w="1038" w:type="dxa"/>
            <w:shd w:val="clear" w:color="auto" w:fill="auto"/>
          </w:tcPr>
          <w:p w14:paraId="717CB85D" w14:textId="2714090E"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w:t>
            </w:r>
          </w:p>
        </w:tc>
        <w:tc>
          <w:tcPr>
            <w:tcW w:w="1388" w:type="dxa"/>
            <w:gridSpan w:val="2"/>
            <w:shd w:val="clear" w:color="auto" w:fill="auto"/>
          </w:tcPr>
          <w:p w14:paraId="58B9AA17" w14:textId="30264802"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14F35F2F" w14:textId="77777777" w:rsidTr="00536481">
        <w:trPr>
          <w:trHeight w:val="120"/>
          <w:jc w:val="center"/>
        </w:trPr>
        <w:tc>
          <w:tcPr>
            <w:tcW w:w="1038" w:type="dxa"/>
            <w:shd w:val="clear" w:color="auto" w:fill="auto"/>
          </w:tcPr>
          <w:p w14:paraId="43CE7E6E" w14:textId="3C75DB4C"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6</w:t>
            </w:r>
          </w:p>
        </w:tc>
        <w:tc>
          <w:tcPr>
            <w:tcW w:w="1388" w:type="dxa"/>
            <w:gridSpan w:val="2"/>
            <w:shd w:val="clear" w:color="auto" w:fill="auto"/>
          </w:tcPr>
          <w:p w14:paraId="63D50C37" w14:textId="47A54D4B"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167EA491" w14:textId="77777777" w:rsidTr="00536481">
        <w:trPr>
          <w:trHeight w:val="99"/>
          <w:jc w:val="center"/>
        </w:trPr>
        <w:tc>
          <w:tcPr>
            <w:tcW w:w="1038" w:type="dxa"/>
            <w:shd w:val="clear" w:color="auto" w:fill="auto"/>
          </w:tcPr>
          <w:p w14:paraId="57974B24" w14:textId="199588AF"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7</w:t>
            </w:r>
          </w:p>
        </w:tc>
        <w:tc>
          <w:tcPr>
            <w:tcW w:w="1388" w:type="dxa"/>
            <w:gridSpan w:val="2"/>
            <w:shd w:val="clear" w:color="auto" w:fill="auto"/>
          </w:tcPr>
          <w:p w14:paraId="622A7F57" w14:textId="2B93048C"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2C72DBEF" w14:textId="77777777" w:rsidTr="00536481">
        <w:trPr>
          <w:trHeight w:val="120"/>
          <w:jc w:val="center"/>
        </w:trPr>
        <w:tc>
          <w:tcPr>
            <w:tcW w:w="1038" w:type="dxa"/>
            <w:shd w:val="clear" w:color="auto" w:fill="auto"/>
          </w:tcPr>
          <w:p w14:paraId="137C1E54" w14:textId="5E081D4E"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28</w:t>
            </w:r>
          </w:p>
        </w:tc>
        <w:tc>
          <w:tcPr>
            <w:tcW w:w="1388" w:type="dxa"/>
            <w:gridSpan w:val="2"/>
            <w:shd w:val="clear" w:color="auto" w:fill="auto"/>
          </w:tcPr>
          <w:p w14:paraId="1BA43337" w14:textId="42224195"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32F90748" w14:textId="77777777" w:rsidTr="00536481">
        <w:trPr>
          <w:trHeight w:val="132"/>
          <w:jc w:val="center"/>
        </w:trPr>
        <w:tc>
          <w:tcPr>
            <w:tcW w:w="1038" w:type="dxa"/>
            <w:shd w:val="clear" w:color="auto" w:fill="auto"/>
          </w:tcPr>
          <w:p w14:paraId="4D6C2821" w14:textId="7EBE5F9B"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29</w:t>
            </w:r>
          </w:p>
        </w:tc>
        <w:tc>
          <w:tcPr>
            <w:tcW w:w="1388" w:type="dxa"/>
            <w:gridSpan w:val="2"/>
            <w:shd w:val="clear" w:color="auto" w:fill="auto"/>
          </w:tcPr>
          <w:p w14:paraId="494C5EB1" w14:textId="373AB8FC" w:rsidR="00536481" w:rsidRPr="00DF121D"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58B263D3" w14:textId="77777777" w:rsidTr="00536481">
        <w:trPr>
          <w:trHeight w:val="132"/>
          <w:jc w:val="center"/>
        </w:trPr>
        <w:tc>
          <w:tcPr>
            <w:tcW w:w="1038" w:type="dxa"/>
            <w:shd w:val="clear" w:color="auto" w:fill="auto"/>
          </w:tcPr>
          <w:p w14:paraId="0445CEC8" w14:textId="4C0F5A79"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30</w:t>
            </w:r>
          </w:p>
        </w:tc>
        <w:tc>
          <w:tcPr>
            <w:tcW w:w="1388" w:type="dxa"/>
            <w:gridSpan w:val="2"/>
            <w:shd w:val="clear" w:color="auto" w:fill="auto"/>
          </w:tcPr>
          <w:p w14:paraId="051A9039" w14:textId="75146405"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6C7DF6F8" w14:textId="77777777" w:rsidTr="00536481">
        <w:trPr>
          <w:trHeight w:val="132"/>
          <w:jc w:val="center"/>
        </w:trPr>
        <w:tc>
          <w:tcPr>
            <w:tcW w:w="1038" w:type="dxa"/>
            <w:shd w:val="clear" w:color="auto" w:fill="auto"/>
          </w:tcPr>
          <w:p w14:paraId="224EDE99" w14:textId="2257484B"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31</w:t>
            </w:r>
          </w:p>
        </w:tc>
        <w:tc>
          <w:tcPr>
            <w:tcW w:w="1388" w:type="dxa"/>
            <w:gridSpan w:val="2"/>
            <w:shd w:val="clear" w:color="auto" w:fill="auto"/>
          </w:tcPr>
          <w:p w14:paraId="46BE65EE" w14:textId="2A4E1C30"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4EED3F14" w14:textId="77777777" w:rsidTr="00536481">
        <w:trPr>
          <w:trHeight w:val="132"/>
          <w:jc w:val="center"/>
        </w:trPr>
        <w:tc>
          <w:tcPr>
            <w:tcW w:w="1038" w:type="dxa"/>
            <w:shd w:val="clear" w:color="auto" w:fill="auto"/>
          </w:tcPr>
          <w:p w14:paraId="0DA34D54" w14:textId="35025A55"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32</w:t>
            </w:r>
          </w:p>
        </w:tc>
        <w:tc>
          <w:tcPr>
            <w:tcW w:w="1388" w:type="dxa"/>
            <w:gridSpan w:val="2"/>
            <w:shd w:val="clear" w:color="auto" w:fill="auto"/>
          </w:tcPr>
          <w:p w14:paraId="4CDA4444" w14:textId="119C2765"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776CE6D4" w14:textId="77777777" w:rsidTr="00536481">
        <w:trPr>
          <w:trHeight w:val="132"/>
          <w:jc w:val="center"/>
        </w:trPr>
        <w:tc>
          <w:tcPr>
            <w:tcW w:w="1038" w:type="dxa"/>
            <w:shd w:val="clear" w:color="auto" w:fill="auto"/>
          </w:tcPr>
          <w:p w14:paraId="075E8BDC" w14:textId="3F75DE5D"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33</w:t>
            </w:r>
          </w:p>
        </w:tc>
        <w:tc>
          <w:tcPr>
            <w:tcW w:w="1388" w:type="dxa"/>
            <w:gridSpan w:val="2"/>
            <w:shd w:val="clear" w:color="auto" w:fill="auto"/>
          </w:tcPr>
          <w:p w14:paraId="51283E41" w14:textId="2EA00BE2"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258C5D27" w14:textId="77777777" w:rsidTr="00536481">
        <w:trPr>
          <w:trHeight w:val="132"/>
          <w:jc w:val="center"/>
        </w:trPr>
        <w:tc>
          <w:tcPr>
            <w:tcW w:w="1038" w:type="dxa"/>
            <w:shd w:val="clear" w:color="auto" w:fill="auto"/>
          </w:tcPr>
          <w:p w14:paraId="3B2E7DBB" w14:textId="67132B36"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34</w:t>
            </w:r>
          </w:p>
        </w:tc>
        <w:tc>
          <w:tcPr>
            <w:tcW w:w="1388" w:type="dxa"/>
            <w:gridSpan w:val="2"/>
            <w:shd w:val="clear" w:color="auto" w:fill="auto"/>
          </w:tcPr>
          <w:p w14:paraId="019A433B" w14:textId="4CF4ADCD"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2ABAD192" w14:textId="77777777" w:rsidTr="00536481">
        <w:trPr>
          <w:trHeight w:val="132"/>
          <w:jc w:val="center"/>
        </w:trPr>
        <w:tc>
          <w:tcPr>
            <w:tcW w:w="1038" w:type="dxa"/>
            <w:shd w:val="clear" w:color="auto" w:fill="auto"/>
          </w:tcPr>
          <w:p w14:paraId="2BEADCFD" w14:textId="0297A020"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35</w:t>
            </w:r>
          </w:p>
        </w:tc>
        <w:tc>
          <w:tcPr>
            <w:tcW w:w="1388" w:type="dxa"/>
            <w:gridSpan w:val="2"/>
            <w:shd w:val="clear" w:color="auto" w:fill="auto"/>
          </w:tcPr>
          <w:p w14:paraId="6C2CAB53" w14:textId="61BC5D00"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r w:rsidR="00536481" w:rsidRPr="00DF121D" w14:paraId="0494A75F" w14:textId="77777777" w:rsidTr="00536481">
        <w:trPr>
          <w:trHeight w:val="132"/>
          <w:jc w:val="center"/>
        </w:trPr>
        <w:tc>
          <w:tcPr>
            <w:tcW w:w="1038" w:type="dxa"/>
            <w:shd w:val="clear" w:color="auto" w:fill="auto"/>
          </w:tcPr>
          <w:p w14:paraId="479C401A" w14:textId="64F627E4"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36</w:t>
            </w:r>
          </w:p>
        </w:tc>
        <w:tc>
          <w:tcPr>
            <w:tcW w:w="1388" w:type="dxa"/>
            <w:gridSpan w:val="2"/>
            <w:shd w:val="clear" w:color="auto" w:fill="auto"/>
          </w:tcPr>
          <w:p w14:paraId="50540F8B" w14:textId="1248A670" w:rsidR="00536481" w:rsidRDefault="00536481" w:rsidP="00DF121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X</w:t>
            </w:r>
          </w:p>
        </w:tc>
      </w:tr>
    </w:tbl>
    <w:p w14:paraId="6981F64D" w14:textId="77777777" w:rsidR="006A747F" w:rsidRDefault="006A747F" w:rsidP="00097A15">
      <w:pPr>
        <w:rPr>
          <w:szCs w:val="22"/>
          <w:lang w:eastAsia="ko-KR"/>
        </w:rPr>
      </w:pPr>
    </w:p>
    <w:p w14:paraId="1F5F83BB" w14:textId="0825DD93" w:rsidR="00DF121D" w:rsidRDefault="00DF121D" w:rsidP="00097A15">
      <w:pPr>
        <w:rPr>
          <w:szCs w:val="22"/>
          <w:lang w:eastAsia="ko-KR"/>
        </w:rPr>
      </w:pPr>
      <w:r>
        <w:rPr>
          <w:szCs w:val="22"/>
          <w:lang w:eastAsia="ko-KR"/>
        </w:rPr>
        <w:t>The following</w:t>
      </w:r>
      <w:r w:rsidR="00E517FB">
        <w:rPr>
          <w:szCs w:val="22"/>
          <w:lang w:eastAsia="ko-KR"/>
        </w:rPr>
        <w:t xml:space="preserve"> table provides an evaluation of each solution.</w:t>
      </w:r>
      <w:r w:rsidR="009D1AAD">
        <w:rPr>
          <w:szCs w:val="22"/>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81"/>
        <w:gridCol w:w="3827"/>
        <w:gridCol w:w="1476"/>
      </w:tblGrid>
      <w:tr w:rsidR="00E517FB" w:rsidRPr="00DF121D" w14:paraId="1794037F" w14:textId="77777777" w:rsidTr="004A3B80">
        <w:tc>
          <w:tcPr>
            <w:tcW w:w="491" w:type="pct"/>
            <w:shd w:val="clear" w:color="auto" w:fill="auto"/>
          </w:tcPr>
          <w:p w14:paraId="689CE4FC" w14:textId="77777777"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4509" w:type="pct"/>
            <w:gridSpan w:val="3"/>
            <w:shd w:val="clear" w:color="auto" w:fill="auto"/>
          </w:tcPr>
          <w:p w14:paraId="66098DDB" w14:textId="46871435" w:rsidR="00E517FB" w:rsidRPr="00DF121D" w:rsidRDefault="00E517F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Solution Evaluation</w:t>
            </w:r>
          </w:p>
        </w:tc>
      </w:tr>
      <w:tr w:rsidR="00A80036" w:rsidRPr="001C00EE" w14:paraId="1A78B662" w14:textId="77777777" w:rsidTr="004A3B80">
        <w:tc>
          <w:tcPr>
            <w:tcW w:w="491" w:type="pct"/>
            <w:shd w:val="clear" w:color="auto" w:fill="auto"/>
          </w:tcPr>
          <w:p w14:paraId="2456D90F" w14:textId="7777777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DF121D">
              <w:rPr>
                <w:rFonts w:ascii="Arial" w:eastAsia="Times New Roman" w:hAnsi="Arial" w:cs="Arial"/>
                <w:b/>
                <w:sz w:val="16"/>
                <w:szCs w:val="16"/>
                <w:lang w:eastAsia="en-GB"/>
              </w:rPr>
              <w:t>Solutions</w:t>
            </w:r>
          </w:p>
        </w:tc>
        <w:tc>
          <w:tcPr>
            <w:tcW w:w="1968" w:type="pct"/>
            <w:shd w:val="clear" w:color="auto" w:fill="auto"/>
          </w:tcPr>
          <w:p w14:paraId="374865BE" w14:textId="28FEC127"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Evaluation</w:t>
            </w:r>
          </w:p>
        </w:tc>
        <w:tc>
          <w:tcPr>
            <w:tcW w:w="1668" w:type="pct"/>
            <w:shd w:val="clear" w:color="auto" w:fill="auto"/>
          </w:tcPr>
          <w:p w14:paraId="6F73F21A" w14:textId="6B4B03AE"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Impacts</w:t>
            </w:r>
          </w:p>
        </w:tc>
        <w:tc>
          <w:tcPr>
            <w:tcW w:w="873" w:type="pct"/>
            <w:shd w:val="clear" w:color="auto" w:fill="auto"/>
          </w:tcPr>
          <w:p w14:paraId="4E1BC59B" w14:textId="74F23F60" w:rsidR="00A80036" w:rsidRPr="00DF121D"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1C00EE">
              <w:rPr>
                <w:rFonts w:ascii="Arial" w:eastAsia="Times New Roman" w:hAnsi="Arial" w:cs="Arial"/>
                <w:b/>
                <w:sz w:val="16"/>
                <w:szCs w:val="16"/>
                <w:lang w:eastAsia="en-GB"/>
              </w:rPr>
              <w:t>Editor’s Note to be addressed</w:t>
            </w:r>
          </w:p>
        </w:tc>
      </w:tr>
      <w:tr w:rsidR="00A80036" w:rsidRPr="001C00EE" w14:paraId="712F8C5A" w14:textId="77777777" w:rsidTr="004A3B80">
        <w:trPr>
          <w:trHeight w:val="120"/>
        </w:trPr>
        <w:tc>
          <w:tcPr>
            <w:tcW w:w="491" w:type="pct"/>
            <w:shd w:val="clear" w:color="auto" w:fill="auto"/>
          </w:tcPr>
          <w:p w14:paraId="23F996BC" w14:textId="50A16FBF" w:rsidR="00A80036" w:rsidRPr="00DF121D" w:rsidRDefault="00A6475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1</w:t>
            </w:r>
          </w:p>
        </w:tc>
        <w:tc>
          <w:tcPr>
            <w:tcW w:w="1968" w:type="pct"/>
            <w:shd w:val="clear" w:color="auto" w:fill="auto"/>
          </w:tcPr>
          <w:p w14:paraId="1A7CEA47" w14:textId="08523A61" w:rsidR="00A80036" w:rsidRPr="001C00EE" w:rsidRDefault="00A80036"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B97CABC" w14:textId="04EFF48C" w:rsidR="00A80036" w:rsidRDefault="00F5217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uses multiple ML models from MTLF </w:t>
            </w:r>
            <w:r w:rsidR="004D6086">
              <w:rPr>
                <w:rFonts w:ascii="Arial" w:eastAsia="Times New Roman" w:hAnsi="Arial" w:cs="Arial"/>
                <w:sz w:val="16"/>
                <w:szCs w:val="16"/>
                <w:lang w:eastAsia="en-GB"/>
              </w:rPr>
              <w:t>and selects the analytics output from the ML model that offers the best prediction.</w:t>
            </w:r>
          </w:p>
          <w:p w14:paraId="586D1920" w14:textId="77777777" w:rsidR="00F52178" w:rsidRPr="001C00EE" w:rsidRDefault="00F5217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7BDA4F3" w14:textId="77777777" w:rsidR="001002CB" w:rsidRPr="001C00EE" w:rsidRDefault="001002CB" w:rsidP="0062151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787033FA" w14:textId="198BC95E" w:rsidR="00AC2188" w:rsidRPr="00DF121D" w:rsidRDefault="004D608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Analytics accuracy is improved by comparing the analytic output of different ML Models.</w:t>
            </w:r>
            <w:r w:rsidR="005F394D">
              <w:rPr>
                <w:rFonts w:ascii="Arial" w:eastAsia="Times New Roman" w:hAnsi="Arial" w:cs="Arial"/>
                <w:sz w:val="16"/>
                <w:szCs w:val="16"/>
                <w:lang w:eastAsia="en-GB"/>
              </w:rPr>
              <w:t xml:space="preserve"> The solution relies on internal implementation of the </w:t>
            </w:r>
            <w:proofErr w:type="spellStart"/>
            <w:r w:rsidR="005F394D">
              <w:rPr>
                <w:rFonts w:ascii="Arial" w:eastAsia="Times New Roman" w:hAnsi="Arial" w:cs="Arial"/>
                <w:sz w:val="16"/>
                <w:szCs w:val="16"/>
                <w:lang w:eastAsia="en-GB"/>
              </w:rPr>
              <w:t>AnLF</w:t>
            </w:r>
            <w:proofErr w:type="spellEnd"/>
            <w:r w:rsidR="005F394D">
              <w:rPr>
                <w:rFonts w:ascii="Arial" w:eastAsia="Times New Roman" w:hAnsi="Arial" w:cs="Arial"/>
                <w:sz w:val="16"/>
                <w:szCs w:val="16"/>
                <w:lang w:eastAsia="en-GB"/>
              </w:rPr>
              <w:t xml:space="preserve"> to aggregate input from multiple ML Models.</w:t>
            </w:r>
            <w:r>
              <w:rPr>
                <w:rFonts w:ascii="Arial" w:eastAsia="Times New Roman" w:hAnsi="Arial" w:cs="Arial"/>
                <w:sz w:val="16"/>
                <w:szCs w:val="16"/>
                <w:lang w:eastAsia="en-GB"/>
              </w:rPr>
              <w:t xml:space="preserve"> However, the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in this scenario cannot determine the accuracy of an ML Model.</w:t>
            </w:r>
            <w:r w:rsidR="00AC2188">
              <w:rPr>
                <w:rFonts w:ascii="Arial" w:eastAsia="Times New Roman" w:hAnsi="Arial" w:cs="Arial"/>
                <w:sz w:val="16"/>
                <w:szCs w:val="16"/>
                <w:lang w:eastAsia="en-GB"/>
              </w:rPr>
              <w:t>.</w:t>
            </w:r>
          </w:p>
        </w:tc>
        <w:tc>
          <w:tcPr>
            <w:tcW w:w="1668" w:type="pct"/>
            <w:shd w:val="clear" w:color="auto" w:fill="auto"/>
          </w:tcPr>
          <w:p w14:paraId="31752D96" w14:textId="77777777" w:rsidR="004D6086" w:rsidRPr="004D6086" w:rsidRDefault="004D6086" w:rsidP="004D6086">
            <w:pPr>
              <w:pStyle w:val="B1"/>
              <w:rPr>
                <w:rFonts w:ascii="Arial" w:eastAsia="Times New Roman" w:hAnsi="Arial" w:cs="Arial"/>
                <w:sz w:val="16"/>
                <w:szCs w:val="16"/>
                <w:lang w:eastAsia="en-GB"/>
              </w:rPr>
            </w:pPr>
            <w:r w:rsidRPr="004D6086">
              <w:rPr>
                <w:rFonts w:ascii="Arial" w:eastAsia="Times New Roman" w:hAnsi="Arial" w:cs="Arial"/>
                <w:sz w:val="16"/>
                <w:szCs w:val="16"/>
                <w:lang w:eastAsia="en-GB"/>
              </w:rPr>
              <w:t>-</w:t>
            </w:r>
            <w:r w:rsidRPr="004D6086">
              <w:rPr>
                <w:rFonts w:ascii="Arial" w:eastAsia="Times New Roman" w:hAnsi="Arial" w:cs="Arial"/>
                <w:sz w:val="16"/>
                <w:szCs w:val="16"/>
                <w:lang w:eastAsia="en-GB"/>
              </w:rPr>
              <w:tab/>
            </w:r>
            <w:proofErr w:type="spellStart"/>
            <w:r w:rsidRPr="004D6086">
              <w:rPr>
                <w:rFonts w:ascii="Arial" w:eastAsia="Times New Roman" w:hAnsi="Arial" w:cs="Arial"/>
                <w:sz w:val="16"/>
                <w:szCs w:val="16"/>
                <w:lang w:eastAsia="en-GB"/>
              </w:rPr>
              <w:t>Nnwdaf_MLModelProvision_Subscribe</w:t>
            </w:r>
            <w:proofErr w:type="spellEnd"/>
            <w:r w:rsidRPr="004D6086">
              <w:rPr>
                <w:rFonts w:ascii="Arial" w:eastAsia="Times New Roman" w:hAnsi="Arial" w:cs="Arial"/>
                <w:sz w:val="16"/>
                <w:szCs w:val="16"/>
                <w:lang w:eastAsia="en-GB"/>
              </w:rPr>
              <w:t xml:space="preserve"> and </w:t>
            </w:r>
            <w:proofErr w:type="spellStart"/>
            <w:r w:rsidRPr="004D6086">
              <w:rPr>
                <w:rFonts w:ascii="Arial" w:eastAsia="Times New Roman" w:hAnsi="Arial" w:cs="Arial"/>
                <w:sz w:val="16"/>
                <w:szCs w:val="16"/>
                <w:lang w:eastAsia="en-GB"/>
              </w:rPr>
              <w:t>Nnwdaf_MLModelInfo_Request</w:t>
            </w:r>
            <w:proofErr w:type="spellEnd"/>
            <w:r w:rsidRPr="004D6086">
              <w:rPr>
                <w:rFonts w:ascii="Arial" w:eastAsia="Times New Roman" w:hAnsi="Arial" w:cs="Arial"/>
                <w:sz w:val="16"/>
                <w:szCs w:val="16"/>
                <w:lang w:eastAsia="en-GB"/>
              </w:rPr>
              <w:t xml:space="preserve"> are enhanced with an indication, inserted by the consumer, indicating whether the consumer supports multiple ML models for the same Analytics ID.</w:t>
            </w:r>
          </w:p>
          <w:p w14:paraId="0386EB98" w14:textId="7762B199" w:rsidR="00A80036" w:rsidRPr="00DF121D" w:rsidRDefault="004D6086" w:rsidP="004D6086">
            <w:pPr>
              <w:pStyle w:val="B1"/>
              <w:rPr>
                <w:rFonts w:ascii="Arial" w:eastAsia="Times New Roman" w:hAnsi="Arial" w:cs="Arial"/>
                <w:sz w:val="16"/>
                <w:szCs w:val="16"/>
                <w:lang w:eastAsia="en-GB"/>
              </w:rPr>
            </w:pPr>
            <w:r w:rsidRPr="004D6086">
              <w:rPr>
                <w:rFonts w:ascii="Arial" w:eastAsia="Times New Roman" w:hAnsi="Arial" w:cs="Arial"/>
                <w:sz w:val="16"/>
                <w:szCs w:val="16"/>
                <w:lang w:eastAsia="en-GB"/>
              </w:rPr>
              <w:t>-</w:t>
            </w:r>
            <w:r w:rsidRPr="004D6086">
              <w:rPr>
                <w:rFonts w:ascii="Arial" w:eastAsia="Times New Roman" w:hAnsi="Arial" w:cs="Arial"/>
                <w:sz w:val="16"/>
                <w:szCs w:val="16"/>
                <w:lang w:eastAsia="en-GB"/>
              </w:rPr>
              <w:tab/>
            </w:r>
            <w:proofErr w:type="spellStart"/>
            <w:r w:rsidRPr="004D6086">
              <w:rPr>
                <w:rFonts w:ascii="Arial" w:eastAsia="Times New Roman" w:hAnsi="Arial" w:cs="Arial"/>
                <w:sz w:val="16"/>
                <w:szCs w:val="16"/>
                <w:lang w:eastAsia="en-GB"/>
              </w:rPr>
              <w:t>Nnwdaf_MLModelProvision_Notify</w:t>
            </w:r>
            <w:proofErr w:type="spellEnd"/>
            <w:r w:rsidRPr="004D6086">
              <w:rPr>
                <w:rFonts w:ascii="Arial" w:eastAsia="Times New Roman" w:hAnsi="Arial" w:cs="Arial"/>
                <w:sz w:val="16"/>
                <w:szCs w:val="16"/>
                <w:lang w:eastAsia="en-GB"/>
              </w:rPr>
              <w:t xml:space="preserve"> and the response to </w:t>
            </w:r>
            <w:proofErr w:type="spellStart"/>
            <w:r w:rsidRPr="004D6086">
              <w:rPr>
                <w:rFonts w:ascii="Arial" w:eastAsia="Times New Roman" w:hAnsi="Arial" w:cs="Arial"/>
                <w:sz w:val="16"/>
                <w:szCs w:val="16"/>
                <w:lang w:eastAsia="en-GB"/>
              </w:rPr>
              <w:t>Nnwdaf_MLModelInfo_Request</w:t>
            </w:r>
            <w:proofErr w:type="spellEnd"/>
            <w:r w:rsidRPr="004D6086">
              <w:rPr>
                <w:rFonts w:ascii="Arial" w:eastAsia="Times New Roman" w:hAnsi="Arial" w:cs="Arial"/>
                <w:sz w:val="16"/>
                <w:szCs w:val="16"/>
                <w:lang w:eastAsia="en-GB"/>
              </w:rPr>
              <w:t xml:space="preserve"> are enhanced for supporting the provisioning of data related to multiple ML models for the same Analytics ID, including pairs of unique identifiers of the ML Model together with its corresponding ML Model information.</w:t>
            </w:r>
          </w:p>
        </w:tc>
        <w:tc>
          <w:tcPr>
            <w:tcW w:w="873" w:type="pct"/>
            <w:shd w:val="clear" w:color="auto" w:fill="auto"/>
          </w:tcPr>
          <w:p w14:paraId="32EF424C" w14:textId="63E9A7B8" w:rsidR="00A80036" w:rsidRPr="001C00EE" w:rsidRDefault="00F52178" w:rsidP="00621514">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F52178">
              <w:rPr>
                <w:rFonts w:ascii="Arial" w:hAnsi="Arial" w:cs="Arial"/>
                <w:sz w:val="16"/>
                <w:szCs w:val="16"/>
                <w:lang w:eastAsia="zh-CN"/>
              </w:rPr>
              <w:t>Editor's note:</w:t>
            </w:r>
            <w:r w:rsidRPr="00F52178">
              <w:rPr>
                <w:rFonts w:ascii="Arial" w:hAnsi="Arial" w:cs="Arial"/>
                <w:sz w:val="16"/>
                <w:szCs w:val="16"/>
                <w:lang w:eastAsia="zh-CN"/>
              </w:rPr>
              <w:tab/>
              <w:t>Who and how to create the unique identifier for ML model is FFS.</w:t>
            </w:r>
          </w:p>
          <w:p w14:paraId="6A08DDBD" w14:textId="096BBA75" w:rsidR="00A80036" w:rsidRPr="00DF121D" w:rsidRDefault="004D6086"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D6086">
              <w:rPr>
                <w:rFonts w:ascii="Arial" w:eastAsia="Times New Roman" w:hAnsi="Arial" w:cs="Arial"/>
                <w:sz w:val="16"/>
                <w:szCs w:val="16"/>
                <w:lang w:eastAsia="en-GB"/>
              </w:rPr>
              <w:t>Editor's note:</w:t>
            </w:r>
            <w:r w:rsidRPr="004D6086">
              <w:rPr>
                <w:rFonts w:ascii="Arial" w:eastAsia="Times New Roman" w:hAnsi="Arial" w:cs="Arial"/>
                <w:sz w:val="16"/>
                <w:szCs w:val="16"/>
                <w:lang w:eastAsia="en-GB"/>
              </w:rPr>
              <w:tab/>
              <w:t>How to resolve ML Model data privacy and improve the efficiency is FFS in case of the NWDAF containing MTLF providing all pairs of unique identifiers of the ML model and its corresponding ML model information.</w:t>
            </w:r>
          </w:p>
        </w:tc>
      </w:tr>
      <w:tr w:rsidR="001002CB" w:rsidRPr="001C00EE" w14:paraId="7EC74838" w14:textId="77777777" w:rsidTr="004A3B80">
        <w:trPr>
          <w:trHeight w:val="108"/>
        </w:trPr>
        <w:tc>
          <w:tcPr>
            <w:tcW w:w="491" w:type="pct"/>
            <w:shd w:val="clear" w:color="auto" w:fill="auto"/>
          </w:tcPr>
          <w:p w14:paraId="482839BA" w14:textId="180E1753" w:rsidR="001002CB" w:rsidRPr="00DF121D" w:rsidRDefault="008021E1"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w:t>
            </w:r>
          </w:p>
        </w:tc>
        <w:tc>
          <w:tcPr>
            <w:tcW w:w="1968" w:type="pct"/>
            <w:shd w:val="clear" w:color="auto" w:fill="auto"/>
          </w:tcPr>
          <w:p w14:paraId="2FD240BB"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AC17E79" w14:textId="16A63F37" w:rsidR="008021E1" w:rsidRPr="001C00EE" w:rsidRDefault="004D6086" w:rsidP="008021E1">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is applicable only for Service Experience analytics. The AF includes contribution weights in the data provided to the NWDAF to assist the NWDAF when calculating </w:t>
            </w:r>
            <w:r w:rsidR="00E93409">
              <w:rPr>
                <w:rFonts w:ascii="Arial" w:eastAsia="Times New Roman" w:hAnsi="Arial" w:cs="Arial"/>
                <w:sz w:val="16"/>
                <w:szCs w:val="16"/>
                <w:lang w:eastAsia="en-GB"/>
              </w:rPr>
              <w:t>service experience predictions.</w:t>
            </w:r>
          </w:p>
          <w:p w14:paraId="65465F6F" w14:textId="77777777" w:rsidR="001002CB" w:rsidRPr="001C00EE" w:rsidRDefault="001002CB" w:rsidP="001002C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38FC4F9A" w14:textId="0C720ABE" w:rsidR="007E1D5B" w:rsidRDefault="00E93409"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Requires the NWDAF to trust the information provided by the AF.</w:t>
            </w:r>
          </w:p>
          <w:p w14:paraId="6654F4D0" w14:textId="5E86F820" w:rsidR="001002CB" w:rsidRPr="00DF121D" w:rsidRDefault="001002CB" w:rsidP="001002C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668" w:type="pct"/>
            <w:shd w:val="clear" w:color="auto" w:fill="auto"/>
          </w:tcPr>
          <w:p w14:paraId="561FF5EB" w14:textId="77777777" w:rsidR="00E93409" w:rsidRPr="00E93409" w:rsidRDefault="00E93409" w:rsidP="00E9340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93409">
              <w:rPr>
                <w:rFonts w:ascii="Arial" w:eastAsia="Times New Roman" w:hAnsi="Arial" w:cs="Arial"/>
                <w:sz w:val="16"/>
                <w:szCs w:val="16"/>
                <w:lang w:eastAsia="en-GB"/>
              </w:rPr>
              <w:t>AF:</w:t>
            </w:r>
          </w:p>
          <w:p w14:paraId="232A12F6" w14:textId="77777777" w:rsidR="00E93409" w:rsidRPr="00E93409" w:rsidRDefault="00E93409" w:rsidP="00E9340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93409">
              <w:rPr>
                <w:rFonts w:ascii="Arial" w:eastAsia="Times New Roman" w:hAnsi="Arial" w:cs="Arial"/>
                <w:sz w:val="16"/>
                <w:szCs w:val="16"/>
                <w:lang w:eastAsia="en-GB"/>
              </w:rPr>
              <w:t>-</w:t>
            </w:r>
            <w:r w:rsidRPr="00E93409">
              <w:rPr>
                <w:rFonts w:ascii="Arial" w:eastAsia="Times New Roman" w:hAnsi="Arial" w:cs="Arial"/>
                <w:sz w:val="16"/>
                <w:szCs w:val="16"/>
                <w:lang w:eastAsia="en-GB"/>
              </w:rPr>
              <w:tab/>
              <w:t xml:space="preserve">Sends the "Service Experience Contribution Weight" when sending a notification in response to an </w:t>
            </w:r>
            <w:proofErr w:type="spellStart"/>
            <w:r w:rsidRPr="00E93409">
              <w:rPr>
                <w:rFonts w:ascii="Arial" w:eastAsia="Times New Roman" w:hAnsi="Arial" w:cs="Arial"/>
                <w:sz w:val="16"/>
                <w:szCs w:val="16"/>
                <w:lang w:eastAsia="en-GB"/>
              </w:rPr>
              <w:t>Naf_EventExposure_Subscribe</w:t>
            </w:r>
            <w:proofErr w:type="spellEnd"/>
            <w:r w:rsidRPr="00E93409">
              <w:rPr>
                <w:rFonts w:ascii="Arial" w:eastAsia="Times New Roman" w:hAnsi="Arial" w:cs="Arial"/>
                <w:sz w:val="16"/>
                <w:szCs w:val="16"/>
                <w:lang w:eastAsia="en-GB"/>
              </w:rPr>
              <w:t xml:space="preserve"> service invocation (Event ID = Service Experience information).</w:t>
            </w:r>
          </w:p>
          <w:p w14:paraId="202631FF" w14:textId="77777777" w:rsidR="00E93409" w:rsidRPr="00E93409" w:rsidRDefault="00E93409" w:rsidP="00E9340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93409">
              <w:rPr>
                <w:rFonts w:ascii="Arial" w:eastAsia="Times New Roman" w:hAnsi="Arial" w:cs="Arial"/>
                <w:sz w:val="16"/>
                <w:szCs w:val="16"/>
                <w:lang w:eastAsia="en-GB"/>
              </w:rPr>
              <w:t>NWDAF:</w:t>
            </w:r>
          </w:p>
          <w:p w14:paraId="6440BDA1" w14:textId="7458DA2D" w:rsidR="001002CB" w:rsidRPr="00DF121D" w:rsidRDefault="00E93409" w:rsidP="00E9340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93409">
              <w:rPr>
                <w:rFonts w:ascii="Arial" w:eastAsia="Times New Roman" w:hAnsi="Arial" w:cs="Arial"/>
                <w:sz w:val="16"/>
                <w:szCs w:val="16"/>
                <w:lang w:eastAsia="en-GB"/>
              </w:rPr>
              <w:t>-</w:t>
            </w:r>
            <w:r w:rsidRPr="00E93409">
              <w:rPr>
                <w:rFonts w:ascii="Arial" w:eastAsia="Times New Roman" w:hAnsi="Arial" w:cs="Arial"/>
                <w:sz w:val="16"/>
                <w:szCs w:val="16"/>
                <w:lang w:eastAsia="en-GB"/>
              </w:rPr>
              <w:tab/>
              <w:t xml:space="preserve">Receives the "Service Experience Contribution Weight" when receiving a notification in response to an </w:t>
            </w:r>
            <w:proofErr w:type="spellStart"/>
            <w:r w:rsidRPr="00E93409">
              <w:rPr>
                <w:rFonts w:ascii="Arial" w:eastAsia="Times New Roman" w:hAnsi="Arial" w:cs="Arial"/>
                <w:sz w:val="16"/>
                <w:szCs w:val="16"/>
                <w:lang w:eastAsia="en-GB"/>
              </w:rPr>
              <w:t>Naf_EventExposure_Subscribe</w:t>
            </w:r>
            <w:proofErr w:type="spellEnd"/>
            <w:r w:rsidRPr="00E93409">
              <w:rPr>
                <w:rFonts w:ascii="Arial" w:eastAsia="Times New Roman" w:hAnsi="Arial" w:cs="Arial"/>
                <w:sz w:val="16"/>
                <w:szCs w:val="16"/>
                <w:lang w:eastAsia="en-GB"/>
              </w:rPr>
              <w:t xml:space="preserve"> service invocation (Event ID = Service Experience information).</w:t>
            </w:r>
          </w:p>
        </w:tc>
        <w:tc>
          <w:tcPr>
            <w:tcW w:w="873" w:type="pct"/>
            <w:shd w:val="clear" w:color="auto" w:fill="auto"/>
          </w:tcPr>
          <w:p w14:paraId="22B7C32D" w14:textId="0433C0C5" w:rsidR="001002CB" w:rsidRPr="00DF121D" w:rsidRDefault="000D2A70"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1C00EE">
              <w:rPr>
                <w:rFonts w:ascii="Arial" w:eastAsia="Times New Roman" w:hAnsi="Arial" w:cs="Arial"/>
                <w:sz w:val="16"/>
                <w:szCs w:val="16"/>
                <w:lang w:eastAsia="en-GB"/>
              </w:rPr>
              <w:t>None</w:t>
            </w:r>
          </w:p>
        </w:tc>
      </w:tr>
      <w:tr w:rsidR="001C00EE" w:rsidRPr="001C00EE" w14:paraId="2A21BAA7" w14:textId="77777777" w:rsidTr="004A3B80">
        <w:trPr>
          <w:trHeight w:val="96"/>
        </w:trPr>
        <w:tc>
          <w:tcPr>
            <w:tcW w:w="491" w:type="pct"/>
            <w:shd w:val="clear" w:color="auto" w:fill="auto"/>
          </w:tcPr>
          <w:p w14:paraId="3E2A995C" w14:textId="22B438B0" w:rsidR="001C00EE" w:rsidRPr="00DF121D" w:rsidRDefault="007E1D5B"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w:t>
            </w:r>
          </w:p>
        </w:tc>
        <w:tc>
          <w:tcPr>
            <w:tcW w:w="1968" w:type="pct"/>
            <w:shd w:val="clear" w:color="auto" w:fill="auto"/>
          </w:tcPr>
          <w:p w14:paraId="5C276ABF"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0605502" w14:textId="02DFFFF5" w:rsidR="00C15B23" w:rsidRDefault="00B10F4B" w:rsidP="001C00E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compares analytic output with real time data. Requests MTLF to retrain ML model if there is a drift in the analytic output.</w:t>
            </w:r>
          </w:p>
          <w:p w14:paraId="04890954" w14:textId="77777777" w:rsidR="001C00EE" w:rsidRPr="001C00EE" w:rsidRDefault="001C00EE" w:rsidP="001C00EE">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5082BDD7" w14:textId="793A5BA9" w:rsidR="001C00EE" w:rsidRPr="00DF121D" w:rsidRDefault="00B10F4B" w:rsidP="007E1D5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Analytics accuracy is improved by the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triggering the MTLF to retrain an ML Model.</w:t>
            </w:r>
            <w:r w:rsidR="00724D73">
              <w:rPr>
                <w:rFonts w:ascii="Arial" w:eastAsia="Times New Roman" w:hAnsi="Arial" w:cs="Arial"/>
                <w:sz w:val="16"/>
                <w:szCs w:val="16"/>
                <w:lang w:eastAsia="en-GB"/>
              </w:rPr>
              <w:t xml:space="preserve"> MTLF relies on the </w:t>
            </w:r>
            <w:proofErr w:type="spellStart"/>
            <w:r w:rsidR="00724D73">
              <w:rPr>
                <w:rFonts w:ascii="Arial" w:eastAsia="Times New Roman" w:hAnsi="Arial" w:cs="Arial"/>
                <w:sz w:val="16"/>
                <w:szCs w:val="16"/>
                <w:lang w:eastAsia="en-GB"/>
              </w:rPr>
              <w:t>AnLF</w:t>
            </w:r>
            <w:proofErr w:type="spellEnd"/>
            <w:r w:rsidR="00724D73">
              <w:rPr>
                <w:rFonts w:ascii="Arial" w:eastAsia="Times New Roman" w:hAnsi="Arial" w:cs="Arial"/>
                <w:sz w:val="16"/>
                <w:szCs w:val="16"/>
                <w:lang w:eastAsia="en-GB"/>
              </w:rPr>
              <w:t xml:space="preserve"> to re-train an ML Model.</w:t>
            </w:r>
            <w:r w:rsidR="005F394D">
              <w:rPr>
                <w:rFonts w:ascii="Arial" w:eastAsia="Times New Roman" w:hAnsi="Arial" w:cs="Arial"/>
                <w:sz w:val="16"/>
                <w:szCs w:val="16"/>
                <w:lang w:eastAsia="en-GB"/>
              </w:rPr>
              <w:t xml:space="preserve"> Solution impacts </w:t>
            </w:r>
            <w:proofErr w:type="spellStart"/>
            <w:r w:rsidR="005F394D">
              <w:rPr>
                <w:rFonts w:ascii="Arial" w:eastAsia="Times New Roman" w:hAnsi="Arial" w:cs="Arial"/>
                <w:sz w:val="16"/>
                <w:szCs w:val="16"/>
                <w:lang w:eastAsia="en-GB"/>
              </w:rPr>
              <w:t>AnLF</w:t>
            </w:r>
            <w:proofErr w:type="spellEnd"/>
            <w:r w:rsidR="005F394D">
              <w:rPr>
                <w:rFonts w:ascii="Arial" w:eastAsia="Times New Roman" w:hAnsi="Arial" w:cs="Arial"/>
                <w:sz w:val="16"/>
                <w:szCs w:val="16"/>
                <w:lang w:eastAsia="en-GB"/>
              </w:rPr>
              <w:t xml:space="preserve"> load.</w:t>
            </w:r>
          </w:p>
        </w:tc>
        <w:tc>
          <w:tcPr>
            <w:tcW w:w="1668" w:type="pct"/>
            <w:shd w:val="clear" w:color="auto" w:fill="auto"/>
          </w:tcPr>
          <w:p w14:paraId="3EDA6DEB" w14:textId="77777777" w:rsidR="00B10F4B" w:rsidRPr="00B10F4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NWDAF(</w:t>
            </w:r>
            <w:proofErr w:type="spellStart"/>
            <w:r w:rsidRPr="00B10F4B">
              <w:rPr>
                <w:rFonts w:ascii="Arial" w:eastAsia="Times New Roman" w:hAnsi="Arial" w:cs="Arial"/>
                <w:sz w:val="16"/>
                <w:szCs w:val="16"/>
                <w:lang w:eastAsia="en-GB"/>
              </w:rPr>
              <w:t>AnLF</w:t>
            </w:r>
            <w:proofErr w:type="spellEnd"/>
            <w:r w:rsidRPr="00B10F4B">
              <w:rPr>
                <w:rFonts w:ascii="Arial" w:eastAsia="Times New Roman" w:hAnsi="Arial" w:cs="Arial"/>
                <w:sz w:val="16"/>
                <w:szCs w:val="16"/>
                <w:lang w:eastAsia="en-GB"/>
              </w:rPr>
              <w:t>):</w:t>
            </w:r>
          </w:p>
          <w:p w14:paraId="5CB7AE1B" w14:textId="77777777" w:rsidR="00B10F4B" w:rsidRPr="00B10F4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w:t>
            </w:r>
            <w:r w:rsidRPr="00B10F4B">
              <w:rPr>
                <w:rFonts w:ascii="Arial" w:eastAsia="Times New Roman" w:hAnsi="Arial" w:cs="Arial"/>
                <w:sz w:val="16"/>
                <w:szCs w:val="16"/>
                <w:lang w:eastAsia="en-GB"/>
              </w:rPr>
              <w:tab/>
              <w:t>Collects data from corresponding data provider(s) to calculate the Accuracy in Use.</w:t>
            </w:r>
          </w:p>
          <w:p w14:paraId="0D9F2491" w14:textId="77777777" w:rsidR="00B10F4B" w:rsidRPr="00B10F4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w:t>
            </w:r>
            <w:r w:rsidRPr="00B10F4B">
              <w:rPr>
                <w:rFonts w:ascii="Arial" w:eastAsia="Times New Roman" w:hAnsi="Arial" w:cs="Arial"/>
                <w:sz w:val="16"/>
                <w:szCs w:val="16"/>
                <w:lang w:eastAsia="en-GB"/>
              </w:rPr>
              <w:tab/>
              <w:t>Sends the notifications to the NWDAF(MTLF) and consumer to inform the Accuracy in Use or MAE in Use has decreased.</w:t>
            </w:r>
          </w:p>
          <w:p w14:paraId="2D4A9197" w14:textId="77777777" w:rsidR="00B10F4B" w:rsidRPr="00B10F4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NWDAF(MTLF):</w:t>
            </w:r>
          </w:p>
          <w:p w14:paraId="20C00933" w14:textId="77777777" w:rsidR="00B10F4B" w:rsidRPr="00B10F4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w:t>
            </w:r>
            <w:r w:rsidRPr="00B10F4B">
              <w:rPr>
                <w:rFonts w:ascii="Arial" w:eastAsia="Times New Roman" w:hAnsi="Arial" w:cs="Arial"/>
                <w:sz w:val="16"/>
                <w:szCs w:val="16"/>
                <w:lang w:eastAsia="en-GB"/>
              </w:rPr>
              <w:tab/>
              <w:t>Receives the notification that the Accuracy in Use or MAE in Use has decreased from NWDAF(</w:t>
            </w:r>
            <w:proofErr w:type="spellStart"/>
            <w:r w:rsidRPr="00B10F4B">
              <w:rPr>
                <w:rFonts w:ascii="Arial" w:eastAsia="Times New Roman" w:hAnsi="Arial" w:cs="Arial"/>
                <w:sz w:val="16"/>
                <w:szCs w:val="16"/>
                <w:lang w:eastAsia="en-GB"/>
              </w:rPr>
              <w:t>AnLF</w:t>
            </w:r>
            <w:proofErr w:type="spellEnd"/>
            <w:r w:rsidRPr="00B10F4B">
              <w:rPr>
                <w:rFonts w:ascii="Arial" w:eastAsia="Times New Roman" w:hAnsi="Arial" w:cs="Arial"/>
                <w:sz w:val="16"/>
                <w:szCs w:val="16"/>
                <w:lang w:eastAsia="en-GB"/>
              </w:rPr>
              <w:t>) and re-trains the AI/ML Model.</w:t>
            </w:r>
          </w:p>
          <w:p w14:paraId="022DBDFA" w14:textId="77777777" w:rsidR="00B10F4B" w:rsidRPr="00B10F4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NWDAF service Consumer:</w:t>
            </w:r>
          </w:p>
          <w:p w14:paraId="42B9C0CB" w14:textId="2FDDC822" w:rsidR="001C00EE" w:rsidRPr="00DF121D"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w:t>
            </w:r>
            <w:r w:rsidRPr="00B10F4B">
              <w:rPr>
                <w:rFonts w:ascii="Arial" w:eastAsia="Times New Roman" w:hAnsi="Arial" w:cs="Arial"/>
                <w:sz w:val="16"/>
                <w:szCs w:val="16"/>
                <w:lang w:eastAsia="en-GB"/>
              </w:rPr>
              <w:tab/>
              <w:t>Receives the notification that the Accuracy in Use or MAE in Use has decreased from NWDAF(</w:t>
            </w:r>
            <w:proofErr w:type="spellStart"/>
            <w:r w:rsidRPr="00B10F4B">
              <w:rPr>
                <w:rFonts w:ascii="Arial" w:eastAsia="Times New Roman" w:hAnsi="Arial" w:cs="Arial"/>
                <w:sz w:val="16"/>
                <w:szCs w:val="16"/>
                <w:lang w:eastAsia="en-GB"/>
              </w:rPr>
              <w:t>AnLF</w:t>
            </w:r>
            <w:proofErr w:type="spellEnd"/>
            <w:r w:rsidRPr="00B10F4B">
              <w:rPr>
                <w:rFonts w:ascii="Arial" w:eastAsia="Times New Roman" w:hAnsi="Arial" w:cs="Arial"/>
                <w:sz w:val="16"/>
                <w:szCs w:val="16"/>
                <w:lang w:eastAsia="en-GB"/>
              </w:rPr>
              <w:t>) and stops using the analytics provided by the NWDAF(</w:t>
            </w:r>
            <w:proofErr w:type="spellStart"/>
            <w:r w:rsidRPr="00B10F4B">
              <w:rPr>
                <w:rFonts w:ascii="Arial" w:eastAsia="Times New Roman" w:hAnsi="Arial" w:cs="Arial"/>
                <w:sz w:val="16"/>
                <w:szCs w:val="16"/>
                <w:lang w:eastAsia="en-GB"/>
              </w:rPr>
              <w:t>AnLF</w:t>
            </w:r>
            <w:proofErr w:type="spellEnd"/>
            <w:r w:rsidRPr="00B10F4B">
              <w:rPr>
                <w:rFonts w:ascii="Arial" w:eastAsia="Times New Roman" w:hAnsi="Arial" w:cs="Arial"/>
                <w:sz w:val="16"/>
                <w:szCs w:val="16"/>
                <w:lang w:eastAsia="en-GB"/>
              </w:rPr>
              <w:t>).</w:t>
            </w:r>
          </w:p>
        </w:tc>
        <w:tc>
          <w:tcPr>
            <w:tcW w:w="873" w:type="pct"/>
            <w:shd w:val="clear" w:color="auto" w:fill="auto"/>
          </w:tcPr>
          <w:p w14:paraId="6B25F480" w14:textId="27A94685" w:rsidR="001C00EE" w:rsidRPr="00DF121D" w:rsidRDefault="00B10F4B"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10F4B">
              <w:rPr>
                <w:rFonts w:ascii="Arial" w:eastAsia="Times New Roman" w:hAnsi="Arial" w:cs="Arial"/>
                <w:sz w:val="16"/>
                <w:szCs w:val="16"/>
                <w:lang w:eastAsia="en-GB"/>
              </w:rPr>
              <w:t>Editor's note:</w:t>
            </w:r>
            <w:r w:rsidRPr="00B10F4B">
              <w:rPr>
                <w:rFonts w:ascii="Arial" w:eastAsia="Times New Roman" w:hAnsi="Arial" w:cs="Arial"/>
                <w:sz w:val="16"/>
                <w:szCs w:val="16"/>
                <w:lang w:eastAsia="en-GB"/>
              </w:rPr>
              <w:tab/>
              <w:t>How the NWDAF(</w:t>
            </w:r>
            <w:proofErr w:type="spellStart"/>
            <w:r w:rsidRPr="00B10F4B">
              <w:rPr>
                <w:rFonts w:ascii="Arial" w:eastAsia="Times New Roman" w:hAnsi="Arial" w:cs="Arial"/>
                <w:sz w:val="16"/>
                <w:szCs w:val="16"/>
                <w:lang w:eastAsia="en-GB"/>
              </w:rPr>
              <w:t>AnLF</w:t>
            </w:r>
            <w:proofErr w:type="spellEnd"/>
            <w:r w:rsidRPr="00B10F4B">
              <w:rPr>
                <w:rFonts w:ascii="Arial" w:eastAsia="Times New Roman" w:hAnsi="Arial" w:cs="Arial"/>
                <w:sz w:val="16"/>
                <w:szCs w:val="16"/>
                <w:lang w:eastAsia="en-GB"/>
              </w:rPr>
              <w:t>) determines the prediction is regarded as an incorrect prediction by comparing with the ground truth is FFS.</w:t>
            </w:r>
          </w:p>
        </w:tc>
      </w:tr>
      <w:tr w:rsidR="001C00EE" w:rsidRPr="001C00EE" w14:paraId="6E371075" w14:textId="77777777" w:rsidTr="004A3B80">
        <w:trPr>
          <w:trHeight w:val="87"/>
        </w:trPr>
        <w:tc>
          <w:tcPr>
            <w:tcW w:w="491" w:type="pct"/>
            <w:shd w:val="clear" w:color="auto" w:fill="auto"/>
          </w:tcPr>
          <w:p w14:paraId="6B025EB9" w14:textId="3262E9ED" w:rsidR="001C00EE" w:rsidRPr="0006675B" w:rsidRDefault="00A0676F"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06675B">
              <w:rPr>
                <w:rFonts w:ascii="Arial" w:eastAsia="Times New Roman" w:hAnsi="Arial" w:cs="Arial"/>
                <w:b/>
                <w:sz w:val="16"/>
                <w:szCs w:val="16"/>
                <w:lang w:eastAsia="en-GB"/>
              </w:rPr>
              <w:t>4</w:t>
            </w:r>
          </w:p>
        </w:tc>
        <w:tc>
          <w:tcPr>
            <w:tcW w:w="1968" w:type="pct"/>
            <w:shd w:val="clear" w:color="auto" w:fill="auto"/>
          </w:tcPr>
          <w:p w14:paraId="461D2BA1" w14:textId="77777777" w:rsidR="00544469" w:rsidRPr="0006675B"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Main Principle of Solution</w:t>
            </w:r>
          </w:p>
          <w:p w14:paraId="22355B91" w14:textId="35ADBAA2" w:rsidR="00544469" w:rsidRPr="0006675B" w:rsidRDefault="00B10F4B" w:rsidP="0054446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MTLF determines ML model drift by comparing data that were used to train the ML model with real time data. If there is a drift in the data MTLF retrains the ML model.</w:t>
            </w:r>
          </w:p>
          <w:p w14:paraId="64DD9C83" w14:textId="4A24C995" w:rsidR="00B10F4B" w:rsidRPr="0006675B" w:rsidRDefault="00B10F4B" w:rsidP="0054446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 xml:space="preserve">Optionally a consumer of analytics may provide feedback that triggers the MTLF to </w:t>
            </w:r>
            <w:proofErr w:type="spellStart"/>
            <w:r w:rsidRPr="0006675B">
              <w:rPr>
                <w:rFonts w:ascii="Arial" w:eastAsia="Times New Roman" w:hAnsi="Arial" w:cs="Arial"/>
                <w:sz w:val="16"/>
                <w:szCs w:val="16"/>
                <w:lang w:eastAsia="en-GB"/>
              </w:rPr>
              <w:t>coompare</w:t>
            </w:r>
            <w:proofErr w:type="spellEnd"/>
            <w:r w:rsidRPr="0006675B">
              <w:rPr>
                <w:rFonts w:ascii="Arial" w:eastAsia="Times New Roman" w:hAnsi="Arial" w:cs="Arial"/>
                <w:sz w:val="16"/>
                <w:szCs w:val="16"/>
                <w:lang w:eastAsia="en-GB"/>
              </w:rPr>
              <w:t xml:space="preserve"> historical data with real time data.</w:t>
            </w:r>
          </w:p>
          <w:p w14:paraId="74067F66" w14:textId="77777777" w:rsidR="00544469" w:rsidRPr="0006675B" w:rsidRDefault="00544469" w:rsidP="0054446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06675B">
              <w:rPr>
                <w:rFonts w:ascii="Arial" w:eastAsia="Times New Roman" w:hAnsi="Arial" w:cs="Arial"/>
                <w:b/>
                <w:bCs/>
                <w:sz w:val="16"/>
                <w:szCs w:val="16"/>
                <w:lang w:eastAsia="en-GB"/>
              </w:rPr>
              <w:t>Evaluation of Solution</w:t>
            </w:r>
          </w:p>
          <w:p w14:paraId="69AB3BF5" w14:textId="60CA61E3" w:rsidR="003201DD" w:rsidRPr="0006675B" w:rsidRDefault="003201DD"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 xml:space="preserve">The solution allows the </w:t>
            </w:r>
            <w:r w:rsidR="00B10F4B" w:rsidRPr="0006675B">
              <w:rPr>
                <w:rFonts w:ascii="Arial" w:eastAsia="Times New Roman" w:hAnsi="Arial" w:cs="Arial"/>
                <w:sz w:val="16"/>
                <w:szCs w:val="16"/>
                <w:lang w:eastAsia="en-GB"/>
              </w:rPr>
              <w:t xml:space="preserve">MTLF to determine if ML model requires re-training to improve analytics accuracy at the </w:t>
            </w:r>
            <w:proofErr w:type="spellStart"/>
            <w:r w:rsidR="00B10F4B" w:rsidRPr="0006675B">
              <w:rPr>
                <w:rFonts w:ascii="Arial" w:eastAsia="Times New Roman" w:hAnsi="Arial" w:cs="Arial"/>
                <w:sz w:val="16"/>
                <w:szCs w:val="16"/>
                <w:lang w:eastAsia="en-GB"/>
              </w:rPr>
              <w:t>AnLF</w:t>
            </w:r>
            <w:proofErr w:type="spellEnd"/>
            <w:r w:rsidR="00B10F4B" w:rsidRPr="0006675B">
              <w:rPr>
                <w:rFonts w:ascii="Arial" w:eastAsia="Times New Roman" w:hAnsi="Arial" w:cs="Arial"/>
                <w:sz w:val="16"/>
                <w:szCs w:val="16"/>
                <w:lang w:eastAsia="en-GB"/>
              </w:rPr>
              <w:t>.</w:t>
            </w:r>
          </w:p>
        </w:tc>
        <w:tc>
          <w:tcPr>
            <w:tcW w:w="1668" w:type="pct"/>
            <w:shd w:val="clear" w:color="auto" w:fill="auto"/>
          </w:tcPr>
          <w:p w14:paraId="348144D1" w14:textId="77777777" w:rsidR="00B10F4B" w:rsidRPr="0006675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w:t>
            </w:r>
            <w:r w:rsidRPr="0006675B">
              <w:rPr>
                <w:rFonts w:ascii="Arial" w:eastAsia="Times New Roman" w:hAnsi="Arial" w:cs="Arial"/>
                <w:sz w:val="16"/>
                <w:szCs w:val="16"/>
                <w:lang w:eastAsia="en-GB"/>
              </w:rPr>
              <w:tab/>
              <w:t>MTLF: Identifying ML model drift by comparing historical data with real-time data.</w:t>
            </w:r>
          </w:p>
          <w:p w14:paraId="69281259" w14:textId="5E39E203" w:rsidR="001C00EE" w:rsidRPr="0006675B" w:rsidRDefault="00B10F4B" w:rsidP="00B10F4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w:t>
            </w:r>
            <w:r w:rsidRPr="0006675B">
              <w:rPr>
                <w:rFonts w:ascii="Arial" w:eastAsia="Times New Roman" w:hAnsi="Arial" w:cs="Arial"/>
                <w:sz w:val="16"/>
                <w:szCs w:val="16"/>
                <w:lang w:eastAsia="en-GB"/>
              </w:rPr>
              <w:tab/>
              <w:t xml:space="preserve">Consumer of analytics: Providing feedback to </w:t>
            </w:r>
            <w:proofErr w:type="spellStart"/>
            <w:r w:rsidRPr="0006675B">
              <w:rPr>
                <w:rFonts w:ascii="Arial" w:eastAsia="Times New Roman" w:hAnsi="Arial" w:cs="Arial"/>
                <w:sz w:val="16"/>
                <w:szCs w:val="16"/>
                <w:lang w:eastAsia="en-GB"/>
              </w:rPr>
              <w:t>AnLF</w:t>
            </w:r>
            <w:proofErr w:type="spellEnd"/>
            <w:r w:rsidRPr="0006675B">
              <w:rPr>
                <w:rFonts w:ascii="Arial" w:eastAsia="Times New Roman" w:hAnsi="Arial" w:cs="Arial"/>
                <w:sz w:val="16"/>
                <w:szCs w:val="16"/>
                <w:lang w:eastAsia="en-GB"/>
              </w:rPr>
              <w:t>/MTLF on an action taken.</w:t>
            </w:r>
          </w:p>
        </w:tc>
        <w:tc>
          <w:tcPr>
            <w:tcW w:w="873" w:type="pct"/>
            <w:shd w:val="clear" w:color="auto" w:fill="auto"/>
          </w:tcPr>
          <w:p w14:paraId="4154D333" w14:textId="6C1BF845" w:rsidR="001C00EE" w:rsidRPr="0006675B" w:rsidRDefault="00B10F4B"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06675B">
              <w:rPr>
                <w:rFonts w:ascii="Arial" w:eastAsia="Times New Roman" w:hAnsi="Arial" w:cs="Arial"/>
                <w:sz w:val="16"/>
                <w:szCs w:val="16"/>
                <w:lang w:eastAsia="en-GB"/>
              </w:rPr>
              <w:t>Editor's note:</w:t>
            </w:r>
            <w:r w:rsidRPr="0006675B">
              <w:rPr>
                <w:rFonts w:ascii="Arial" w:eastAsia="Times New Roman" w:hAnsi="Arial" w:cs="Arial"/>
                <w:sz w:val="16"/>
                <w:szCs w:val="16"/>
                <w:lang w:eastAsia="en-GB"/>
              </w:rPr>
              <w:tab/>
              <w:t>The type of actions that the consumer can provide is FFS.</w:t>
            </w:r>
          </w:p>
        </w:tc>
      </w:tr>
      <w:tr w:rsidR="008F7672" w:rsidRPr="00DF121D" w14:paraId="726B7AB3" w14:textId="77777777" w:rsidTr="004A3B80">
        <w:trPr>
          <w:trHeight w:val="108"/>
        </w:trPr>
        <w:tc>
          <w:tcPr>
            <w:tcW w:w="491" w:type="pct"/>
            <w:shd w:val="clear" w:color="auto" w:fill="auto"/>
          </w:tcPr>
          <w:p w14:paraId="517F5CE7" w14:textId="4F1A2186" w:rsidR="008F7672" w:rsidRPr="00DF121D" w:rsidRDefault="003201DD"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5</w:t>
            </w:r>
          </w:p>
        </w:tc>
        <w:tc>
          <w:tcPr>
            <w:tcW w:w="1968" w:type="pct"/>
            <w:shd w:val="clear" w:color="auto" w:fill="auto"/>
          </w:tcPr>
          <w:p w14:paraId="6712BC9F"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1A8A5BD7" w14:textId="2149E023" w:rsidR="00727546" w:rsidRPr="001C00EE" w:rsidRDefault="00724D73"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Options where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determines analytics accuracy by comparing analytic output with real time data and the MTLF determining ML model accuracy by comparing historical with real time data</w:t>
            </w:r>
            <w:r w:rsidR="00727546">
              <w:rPr>
                <w:rFonts w:ascii="Arial" w:eastAsia="Times New Roman" w:hAnsi="Arial" w:cs="Arial"/>
                <w:sz w:val="16"/>
                <w:szCs w:val="16"/>
                <w:lang w:eastAsia="en-GB"/>
              </w:rPr>
              <w:t>.</w:t>
            </w:r>
          </w:p>
          <w:p w14:paraId="54DB1F24" w14:textId="09C76E08" w:rsidR="008F7672" w:rsidRPr="001C00EE" w:rsidRDefault="008F7672" w:rsidP="007275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4679D2" w14:textId="77777777" w:rsidR="008F7672" w:rsidRPr="001C00EE" w:rsidRDefault="008F7672" w:rsidP="008F7672">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EC3DDBC" w14:textId="40E2D525" w:rsidR="008F7672" w:rsidRPr="00DF121D" w:rsidRDefault="00724D73" w:rsidP="008F7672">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As with solutions 3, 4</w:t>
            </w:r>
          </w:p>
        </w:tc>
        <w:tc>
          <w:tcPr>
            <w:tcW w:w="1668" w:type="pct"/>
            <w:shd w:val="clear" w:color="auto" w:fill="auto"/>
          </w:tcPr>
          <w:p w14:paraId="7C1C4E40"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 xml:space="preserve">NWDAF containing </w:t>
            </w:r>
            <w:proofErr w:type="spellStart"/>
            <w:r w:rsidRPr="00724D73">
              <w:rPr>
                <w:rFonts w:ascii="Arial" w:eastAsia="Times New Roman" w:hAnsi="Arial" w:cs="Arial"/>
                <w:sz w:val="16"/>
                <w:szCs w:val="16"/>
                <w:lang w:eastAsia="en-GB"/>
              </w:rPr>
              <w:t>AnLF</w:t>
            </w:r>
            <w:proofErr w:type="spellEnd"/>
            <w:r w:rsidRPr="00724D73">
              <w:rPr>
                <w:rFonts w:ascii="Arial" w:eastAsia="Times New Roman" w:hAnsi="Arial" w:cs="Arial"/>
                <w:sz w:val="16"/>
                <w:szCs w:val="16"/>
                <w:lang w:eastAsia="en-GB"/>
              </w:rPr>
              <w:t>:</w:t>
            </w:r>
          </w:p>
          <w:p w14:paraId="64F2EB81"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r>
            <w:proofErr w:type="spellStart"/>
            <w:r w:rsidRPr="00724D73">
              <w:rPr>
                <w:rFonts w:ascii="Arial" w:eastAsia="Times New Roman" w:hAnsi="Arial" w:cs="Arial"/>
                <w:sz w:val="16"/>
                <w:szCs w:val="16"/>
                <w:lang w:eastAsia="en-GB"/>
              </w:rPr>
              <w:t>AnLF</w:t>
            </w:r>
            <w:proofErr w:type="spellEnd"/>
            <w:r w:rsidRPr="00724D73">
              <w:rPr>
                <w:rFonts w:ascii="Arial" w:eastAsia="Times New Roman" w:hAnsi="Arial" w:cs="Arial"/>
                <w:sz w:val="16"/>
                <w:szCs w:val="16"/>
                <w:lang w:eastAsia="en-GB"/>
              </w:rPr>
              <w:t xml:space="preserve"> can measure the error between the provided analytics and actual data/events.</w:t>
            </w:r>
          </w:p>
          <w:p w14:paraId="56419040"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r>
            <w:proofErr w:type="spellStart"/>
            <w:r w:rsidRPr="00724D73">
              <w:rPr>
                <w:rFonts w:ascii="Arial" w:eastAsia="Times New Roman" w:hAnsi="Arial" w:cs="Arial"/>
                <w:sz w:val="16"/>
                <w:szCs w:val="16"/>
                <w:lang w:eastAsia="en-GB"/>
              </w:rPr>
              <w:t>AnLF</w:t>
            </w:r>
            <w:proofErr w:type="spellEnd"/>
            <w:r w:rsidRPr="00724D73">
              <w:rPr>
                <w:rFonts w:ascii="Arial" w:eastAsia="Times New Roman" w:hAnsi="Arial" w:cs="Arial"/>
                <w:sz w:val="16"/>
                <w:szCs w:val="16"/>
                <w:lang w:eastAsia="en-GB"/>
              </w:rPr>
              <w:t xml:space="preserve"> is able to store the events and data related to the provided analytics during the analytics target period in ADRF and to send ADRF information to the MTLF.</w:t>
            </w:r>
          </w:p>
          <w:p w14:paraId="2C47BFAB"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r>
            <w:proofErr w:type="spellStart"/>
            <w:r w:rsidRPr="00724D73">
              <w:rPr>
                <w:rFonts w:ascii="Arial" w:eastAsia="Times New Roman" w:hAnsi="Arial" w:cs="Arial"/>
                <w:sz w:val="16"/>
                <w:szCs w:val="16"/>
                <w:lang w:eastAsia="en-GB"/>
              </w:rPr>
              <w:t>AnLF</w:t>
            </w:r>
            <w:proofErr w:type="spellEnd"/>
            <w:r w:rsidRPr="00724D73">
              <w:rPr>
                <w:rFonts w:ascii="Arial" w:eastAsia="Times New Roman" w:hAnsi="Arial" w:cs="Arial"/>
                <w:sz w:val="16"/>
                <w:szCs w:val="16"/>
                <w:lang w:eastAsia="en-GB"/>
              </w:rPr>
              <w:t xml:space="preserve"> is able to store events and data used for generating an Analytics in ADRF and to send ADRF information to the MTLF.</w:t>
            </w:r>
          </w:p>
          <w:p w14:paraId="5790C37C"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NWDAF containing MTLF:</w:t>
            </w:r>
          </w:p>
          <w:p w14:paraId="67A84702"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MTLF can measure differences between the trained data set for the provisioned ML model and the actual data/events.</w:t>
            </w:r>
          </w:p>
          <w:p w14:paraId="3DB90532"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MTLF should consider the errors on analytics, the differences between actual data/events and the trained data set, and/or the impact of the configuration updates, policy changes and various unexpected events to improve ML model provision services.</w:t>
            </w:r>
          </w:p>
          <w:p w14:paraId="7E093776"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 xml:space="preserve">Some additional parameters will be added to </w:t>
            </w:r>
            <w:proofErr w:type="spellStart"/>
            <w:r w:rsidRPr="00724D73">
              <w:rPr>
                <w:rFonts w:ascii="Arial" w:eastAsia="Times New Roman" w:hAnsi="Arial" w:cs="Arial"/>
                <w:sz w:val="16"/>
                <w:szCs w:val="16"/>
                <w:lang w:eastAsia="en-GB"/>
              </w:rPr>
              <w:t>Nnwdaf_MLModel_Provision_Subscribe</w:t>
            </w:r>
            <w:proofErr w:type="spellEnd"/>
            <w:r w:rsidRPr="00724D73">
              <w:rPr>
                <w:rFonts w:ascii="Arial" w:eastAsia="Times New Roman" w:hAnsi="Arial" w:cs="Arial"/>
                <w:sz w:val="16"/>
                <w:szCs w:val="16"/>
                <w:lang w:eastAsia="en-GB"/>
              </w:rPr>
              <w:t>/Notify service operation to support the procedure as described in clause 6.5.2.1.</w:t>
            </w:r>
          </w:p>
          <w:p w14:paraId="42A1A413"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NF:</w:t>
            </w:r>
          </w:p>
          <w:p w14:paraId="2B1E5462" w14:textId="4E2050A2" w:rsidR="008F7672" w:rsidRPr="00DF121D"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In order to track the occurrence of changes on 5GS state, PCF supports new event ID (s), i.e. UE policy update, AM policy update, SM policy update for event exposure.</w:t>
            </w:r>
          </w:p>
        </w:tc>
        <w:tc>
          <w:tcPr>
            <w:tcW w:w="873" w:type="pct"/>
            <w:shd w:val="clear" w:color="auto" w:fill="auto"/>
          </w:tcPr>
          <w:p w14:paraId="4597FA55" w14:textId="318DA347" w:rsidR="008F7672" w:rsidRPr="00DF121D" w:rsidRDefault="008F767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E85476" w:rsidRPr="00DF121D" w14:paraId="15B3AD05" w14:textId="77777777" w:rsidTr="004A3B80">
        <w:trPr>
          <w:trHeight w:val="120"/>
        </w:trPr>
        <w:tc>
          <w:tcPr>
            <w:tcW w:w="491" w:type="pct"/>
            <w:shd w:val="clear" w:color="auto" w:fill="auto"/>
          </w:tcPr>
          <w:p w14:paraId="204F0D7B" w14:textId="1CEB6810" w:rsidR="00E85476" w:rsidRPr="00DF121D" w:rsidRDefault="003201DD"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6</w:t>
            </w:r>
          </w:p>
        </w:tc>
        <w:tc>
          <w:tcPr>
            <w:tcW w:w="1968" w:type="pct"/>
            <w:shd w:val="clear" w:color="auto" w:fill="auto"/>
          </w:tcPr>
          <w:p w14:paraId="16B381F0"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7985DA4" w14:textId="5917BA4A" w:rsidR="00CE136B" w:rsidRDefault="00724D73"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Same principle as with Solution 3</w:t>
            </w:r>
            <w:r w:rsidR="00CE136B" w:rsidRPr="00CE136B">
              <w:rPr>
                <w:rFonts w:ascii="Arial" w:eastAsia="Times New Roman" w:hAnsi="Arial" w:cs="Arial"/>
                <w:sz w:val="16"/>
                <w:szCs w:val="16"/>
                <w:lang w:eastAsia="en-GB"/>
              </w:rPr>
              <w:t>.</w:t>
            </w:r>
            <w:r w:rsidR="00CE136B">
              <w:rPr>
                <w:rFonts w:ascii="Arial" w:eastAsia="Times New Roman" w:hAnsi="Arial" w:cs="Arial"/>
                <w:sz w:val="16"/>
                <w:szCs w:val="16"/>
                <w:lang w:eastAsia="en-GB"/>
              </w:rPr>
              <w:t xml:space="preserve"> </w:t>
            </w:r>
          </w:p>
          <w:p w14:paraId="1E3E60C0" w14:textId="77777777" w:rsidR="00CE136B" w:rsidRDefault="00CE136B"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C849B62" w14:textId="77777777" w:rsidR="00091C08" w:rsidRPr="001C00EE" w:rsidRDefault="00091C08" w:rsidP="00091C08">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034EF79A" w14:textId="05B34F89" w:rsidR="00091C08" w:rsidRPr="00DF121D" w:rsidRDefault="00724D73"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Same principle as with Solution 3</w:t>
            </w:r>
          </w:p>
        </w:tc>
        <w:tc>
          <w:tcPr>
            <w:tcW w:w="1668" w:type="pct"/>
            <w:shd w:val="clear" w:color="auto" w:fill="auto"/>
          </w:tcPr>
          <w:p w14:paraId="756DB586"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 xml:space="preserve">NWDAF containing </w:t>
            </w:r>
            <w:proofErr w:type="spellStart"/>
            <w:r w:rsidRPr="00724D73">
              <w:rPr>
                <w:rFonts w:ascii="Arial" w:eastAsia="Times New Roman" w:hAnsi="Arial" w:cs="Arial"/>
                <w:sz w:val="16"/>
                <w:szCs w:val="16"/>
                <w:lang w:eastAsia="en-GB"/>
              </w:rPr>
              <w:t>AnLF</w:t>
            </w:r>
            <w:proofErr w:type="spellEnd"/>
            <w:r w:rsidRPr="00724D73">
              <w:rPr>
                <w:rFonts w:ascii="Arial" w:eastAsia="Times New Roman" w:hAnsi="Arial" w:cs="Arial"/>
                <w:sz w:val="16"/>
                <w:szCs w:val="16"/>
                <w:lang w:eastAsia="en-GB"/>
              </w:rPr>
              <w:t>:</w:t>
            </w:r>
          </w:p>
          <w:p w14:paraId="0CD9D97B"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Supports collecting the network data after the analytics consumer NF consumes the analytics.</w:t>
            </w:r>
          </w:p>
          <w:p w14:paraId="1C790AA5"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Supports determining ML model performance.</w:t>
            </w:r>
          </w:p>
          <w:p w14:paraId="6A9A0FF0"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Supports triggering further training of the ML Model based on the ML model performance.</w:t>
            </w:r>
          </w:p>
          <w:p w14:paraId="33626CA4" w14:textId="77777777" w:rsidR="00724D73" w:rsidRPr="00724D73"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NWDAF containing MTLF:</w:t>
            </w:r>
          </w:p>
          <w:p w14:paraId="077D9143" w14:textId="61EE8C1E" w:rsidR="00E85476" w:rsidRPr="00DF121D" w:rsidRDefault="00724D73" w:rsidP="00724D7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24D73">
              <w:rPr>
                <w:rFonts w:ascii="Arial" w:eastAsia="Times New Roman" w:hAnsi="Arial" w:cs="Arial"/>
                <w:sz w:val="16"/>
                <w:szCs w:val="16"/>
                <w:lang w:eastAsia="en-GB"/>
              </w:rPr>
              <w:t>-</w:t>
            </w:r>
            <w:r w:rsidRPr="00724D73">
              <w:rPr>
                <w:rFonts w:ascii="Arial" w:eastAsia="Times New Roman" w:hAnsi="Arial" w:cs="Arial"/>
                <w:sz w:val="16"/>
                <w:szCs w:val="16"/>
                <w:lang w:eastAsia="en-GB"/>
              </w:rPr>
              <w:tab/>
              <w:t xml:space="preserve">Supports further training of the ML Model based on the ML model </w:t>
            </w:r>
            <w:proofErr w:type="spellStart"/>
            <w:r w:rsidRPr="00724D73">
              <w:rPr>
                <w:rFonts w:ascii="Arial" w:eastAsia="Times New Roman" w:hAnsi="Arial" w:cs="Arial"/>
                <w:sz w:val="16"/>
                <w:szCs w:val="16"/>
                <w:lang w:eastAsia="en-GB"/>
              </w:rPr>
              <w:t>performance.</w:t>
            </w:r>
            <w:r w:rsidR="00091C08" w:rsidRPr="00091C08">
              <w:rPr>
                <w:rFonts w:ascii="Arial" w:eastAsia="Times New Roman" w:hAnsi="Arial" w:cs="Arial"/>
                <w:sz w:val="16"/>
                <w:szCs w:val="16"/>
                <w:lang w:eastAsia="en-GB"/>
              </w:rPr>
              <w:t>the</w:t>
            </w:r>
            <w:proofErr w:type="spellEnd"/>
            <w:r w:rsidR="00091C08" w:rsidRPr="00091C08">
              <w:rPr>
                <w:rFonts w:ascii="Arial" w:eastAsia="Times New Roman" w:hAnsi="Arial" w:cs="Arial"/>
                <w:sz w:val="16"/>
                <w:szCs w:val="16"/>
                <w:lang w:eastAsia="en-GB"/>
              </w:rPr>
              <w:t xml:space="preserve"> unmatched application event.</w:t>
            </w:r>
          </w:p>
        </w:tc>
        <w:tc>
          <w:tcPr>
            <w:tcW w:w="873" w:type="pct"/>
            <w:shd w:val="clear" w:color="auto" w:fill="auto"/>
          </w:tcPr>
          <w:p w14:paraId="773A614D" w14:textId="79DA83F2" w:rsidR="00E85476" w:rsidRPr="00DF121D" w:rsidRDefault="00091C08"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w:t>
            </w:r>
          </w:p>
        </w:tc>
      </w:tr>
      <w:tr w:rsidR="00E85476" w:rsidRPr="00DF121D" w14:paraId="2D90AA71" w14:textId="77777777" w:rsidTr="004A3B80">
        <w:trPr>
          <w:trHeight w:val="99"/>
        </w:trPr>
        <w:tc>
          <w:tcPr>
            <w:tcW w:w="491" w:type="pct"/>
            <w:shd w:val="clear" w:color="auto" w:fill="auto"/>
          </w:tcPr>
          <w:p w14:paraId="29014C4B" w14:textId="282DE5C9" w:rsidR="00E85476" w:rsidRPr="00DF121D" w:rsidRDefault="004A3B80"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7</w:t>
            </w:r>
          </w:p>
        </w:tc>
        <w:tc>
          <w:tcPr>
            <w:tcW w:w="1968" w:type="pct"/>
            <w:shd w:val="clear" w:color="auto" w:fill="auto"/>
          </w:tcPr>
          <w:p w14:paraId="0620D6A9" w14:textId="77777777"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79216981" w14:textId="087D04CF" w:rsidR="00302B41" w:rsidRDefault="00E75F7D"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Solution proposes a new function (Trusted Rating Logical Function) that monitor and rates analytic output and trained ML models that is used by consumer to select an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or MTLF.</w:t>
            </w:r>
          </w:p>
          <w:p w14:paraId="0CF5BA41" w14:textId="77777777" w:rsidR="004A3B80" w:rsidRDefault="004A3B80"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2E7F05C" w14:textId="204620DD" w:rsidR="00DA64D5" w:rsidRPr="001C00EE" w:rsidRDefault="00DA64D5" w:rsidP="00DA64D5">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E93156C" w14:textId="77777777" w:rsidR="004A3B80" w:rsidRDefault="00475313"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The solution allows the consumer to select a best performing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/MTLF NWDAF. </w:t>
            </w:r>
          </w:p>
          <w:p w14:paraId="6021D2C2" w14:textId="6E565812" w:rsidR="00475313" w:rsidRPr="00DF121D" w:rsidRDefault="00475313" w:rsidP="00DA64D5">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Unclear what are the </w:t>
            </w:r>
            <w:r w:rsidR="005F394D">
              <w:rPr>
                <w:rFonts w:ascii="Arial" w:eastAsia="Times New Roman" w:hAnsi="Arial" w:cs="Arial"/>
                <w:sz w:val="16"/>
                <w:szCs w:val="16"/>
                <w:lang w:eastAsia="en-GB"/>
              </w:rPr>
              <w:t xml:space="preserve">benefits given that all analytics consumers will select a best performing </w:t>
            </w:r>
            <w:proofErr w:type="spellStart"/>
            <w:r w:rsidR="005F394D">
              <w:rPr>
                <w:rFonts w:ascii="Arial" w:eastAsia="Times New Roman" w:hAnsi="Arial" w:cs="Arial"/>
                <w:sz w:val="16"/>
                <w:szCs w:val="16"/>
                <w:lang w:eastAsia="en-GB"/>
              </w:rPr>
              <w:t>AnLF</w:t>
            </w:r>
            <w:proofErr w:type="spellEnd"/>
            <w:r w:rsidR="005F394D">
              <w:rPr>
                <w:rFonts w:ascii="Arial" w:eastAsia="Times New Roman" w:hAnsi="Arial" w:cs="Arial"/>
                <w:sz w:val="16"/>
                <w:szCs w:val="16"/>
                <w:lang w:eastAsia="en-GB"/>
              </w:rPr>
              <w:t>/MTLF impacting their load.</w:t>
            </w:r>
          </w:p>
        </w:tc>
        <w:tc>
          <w:tcPr>
            <w:tcW w:w="1668" w:type="pct"/>
            <w:shd w:val="clear" w:color="auto" w:fill="auto"/>
          </w:tcPr>
          <w:p w14:paraId="0C9F5112" w14:textId="307CEB76" w:rsidR="00E85476" w:rsidRPr="00DF121D" w:rsidRDefault="00E75F7D" w:rsidP="008F451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None specified.</w:t>
            </w:r>
          </w:p>
        </w:tc>
        <w:tc>
          <w:tcPr>
            <w:tcW w:w="873" w:type="pct"/>
            <w:shd w:val="clear" w:color="auto" w:fill="auto"/>
          </w:tcPr>
          <w:p w14:paraId="278552B1" w14:textId="77777777" w:rsidR="00E85476" w:rsidRDefault="00E75F7D"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75F7D">
              <w:rPr>
                <w:rFonts w:ascii="Arial" w:eastAsia="Times New Roman" w:hAnsi="Arial" w:cs="Arial"/>
                <w:sz w:val="16"/>
                <w:szCs w:val="16"/>
                <w:lang w:eastAsia="en-GB"/>
              </w:rPr>
              <w:t>Editor's note:</w:t>
            </w:r>
            <w:r w:rsidRPr="00E75F7D">
              <w:rPr>
                <w:rFonts w:ascii="Arial" w:eastAsia="Times New Roman" w:hAnsi="Arial" w:cs="Arial"/>
                <w:sz w:val="16"/>
                <w:szCs w:val="16"/>
                <w:lang w:eastAsia="en-GB"/>
              </w:rPr>
              <w:tab/>
              <w:t>It is FFS how to rate the ML model and analytics.</w:t>
            </w:r>
          </w:p>
          <w:p w14:paraId="56F5C4ED" w14:textId="7F4287A3" w:rsidR="00E75F7D" w:rsidRPr="00DF121D" w:rsidRDefault="00E75F7D"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E75F7D">
              <w:rPr>
                <w:rFonts w:ascii="Arial" w:eastAsia="Times New Roman" w:hAnsi="Arial" w:cs="Arial"/>
                <w:sz w:val="16"/>
                <w:szCs w:val="16"/>
                <w:lang w:eastAsia="en-GB"/>
              </w:rPr>
              <w:t>.</w:t>
            </w:r>
          </w:p>
        </w:tc>
      </w:tr>
      <w:tr w:rsidR="008A6534" w:rsidRPr="00DF121D" w14:paraId="5EBB7AEE" w14:textId="77777777" w:rsidTr="004A3B80">
        <w:trPr>
          <w:trHeight w:val="120"/>
        </w:trPr>
        <w:tc>
          <w:tcPr>
            <w:tcW w:w="491" w:type="pct"/>
            <w:shd w:val="clear" w:color="auto" w:fill="auto"/>
          </w:tcPr>
          <w:p w14:paraId="21E76B92" w14:textId="7D082D75" w:rsidR="008A6534" w:rsidRPr="00DF121D" w:rsidRDefault="004A3B80"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28</w:t>
            </w:r>
          </w:p>
        </w:tc>
        <w:tc>
          <w:tcPr>
            <w:tcW w:w="1968" w:type="pct"/>
            <w:shd w:val="clear" w:color="auto" w:fill="auto"/>
          </w:tcPr>
          <w:p w14:paraId="2E627DE9"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0E286D64" w14:textId="434E6A39" w:rsidR="00475313" w:rsidRDefault="00475313" w:rsidP="008F451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 variation of solution 3 where the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and the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consumer </w:t>
            </w:r>
            <w:r w:rsidR="008D5602">
              <w:rPr>
                <w:rFonts w:ascii="Arial" w:eastAsia="Times New Roman" w:hAnsi="Arial" w:cs="Arial"/>
                <w:sz w:val="16"/>
                <w:szCs w:val="16"/>
                <w:lang w:eastAsia="en-GB"/>
              </w:rPr>
              <w:t xml:space="preserve">(or a new NF) </w:t>
            </w:r>
            <w:r>
              <w:rPr>
                <w:rFonts w:ascii="Arial" w:eastAsia="Times New Roman" w:hAnsi="Arial" w:cs="Arial"/>
                <w:sz w:val="16"/>
                <w:szCs w:val="16"/>
                <w:lang w:eastAsia="en-GB"/>
              </w:rPr>
              <w:t xml:space="preserve">monitors the performance of the analytic output </w:t>
            </w:r>
            <w:r w:rsidR="008D5602">
              <w:rPr>
                <w:rFonts w:ascii="Arial" w:eastAsia="Times New Roman" w:hAnsi="Arial" w:cs="Arial"/>
                <w:sz w:val="16"/>
                <w:szCs w:val="16"/>
                <w:lang w:eastAsia="en-GB"/>
              </w:rPr>
              <w:t xml:space="preserve">compared to </w:t>
            </w:r>
            <w:proofErr w:type="spellStart"/>
            <w:r w:rsidR="008D5602">
              <w:rPr>
                <w:rFonts w:ascii="Arial" w:eastAsia="Times New Roman" w:hAnsi="Arial" w:cs="Arial"/>
                <w:sz w:val="16"/>
                <w:szCs w:val="16"/>
                <w:lang w:eastAsia="en-GB"/>
              </w:rPr>
              <w:t>realtime</w:t>
            </w:r>
            <w:proofErr w:type="spellEnd"/>
            <w:r w:rsidR="008D5602">
              <w:rPr>
                <w:rFonts w:ascii="Arial" w:eastAsia="Times New Roman" w:hAnsi="Arial" w:cs="Arial"/>
                <w:sz w:val="16"/>
                <w:szCs w:val="16"/>
                <w:lang w:eastAsia="en-GB"/>
              </w:rPr>
              <w:t xml:space="preserve"> data.</w:t>
            </w:r>
          </w:p>
          <w:p w14:paraId="73C20729" w14:textId="1E33AB4C" w:rsidR="008A6534" w:rsidRDefault="008A6534" w:rsidP="008A653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599A694"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2C645A5C" w14:textId="31DB2378" w:rsidR="008A6534" w:rsidRPr="00DF121D" w:rsidRDefault="008D5602" w:rsidP="008F451F">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Same as Solution 3.</w:t>
            </w:r>
          </w:p>
        </w:tc>
        <w:tc>
          <w:tcPr>
            <w:tcW w:w="1668" w:type="pct"/>
            <w:shd w:val="clear" w:color="auto" w:fill="auto"/>
          </w:tcPr>
          <w:p w14:paraId="5D440D11"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NWDAF:</w:t>
            </w:r>
          </w:p>
          <w:p w14:paraId="16B626E3"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Monitor the correctness of an analytics ID, calculating performance information of an analytics ID</w:t>
            </w:r>
          </w:p>
          <w:p w14:paraId="64FE808B"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Tracing correctness of an analytics ID and detect whether there is need for improvement of an Analytics ID</w:t>
            </w:r>
          </w:p>
          <w:p w14:paraId="1296498A"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Decide and apply appropriate action for the improvement of an Analytics ID</w:t>
            </w:r>
          </w:p>
          <w:p w14:paraId="2A8FDBF8"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Provide notification to the consumer of an analytics ID, when it is identified that an analytics ID is unstable or needs improvement.</w:t>
            </w:r>
          </w:p>
          <w:p w14:paraId="6BF692B5"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Consumer NFs:</w:t>
            </w:r>
          </w:p>
          <w:p w14:paraId="6D670CE2"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Indicate that the tracing of an analytics ID needs to be started, providing (optionally) information about the criteria of the correctness of the analytics ID.</w:t>
            </w:r>
          </w:p>
          <w:p w14:paraId="25661FEE"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Provide feedback to the NWDAF about the performance information of an analytics ID on the execution result (e.g. based on changes of relevant KPIs of the NF) of a decided action based on the effect of the predicted analytics ID.</w:t>
            </w:r>
          </w:p>
          <w:p w14:paraId="59E3C19B" w14:textId="77777777" w:rsidR="00475313" w:rsidRPr="00475313"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Decision Enforcement NFs:</w:t>
            </w:r>
          </w:p>
          <w:p w14:paraId="2B861D4C" w14:textId="1187307A" w:rsidR="008A6534" w:rsidRPr="00DF121D" w:rsidRDefault="00475313" w:rsidP="00475313">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w:t>
            </w:r>
            <w:r w:rsidRPr="00475313">
              <w:rPr>
                <w:rFonts w:ascii="Arial" w:eastAsia="Times New Roman" w:hAnsi="Arial" w:cs="Arial"/>
                <w:sz w:val="16"/>
                <w:szCs w:val="16"/>
                <w:lang w:eastAsia="en-GB"/>
              </w:rPr>
              <w:tab/>
              <w:t>Provide feedback to the NWDAF or to the Consumer NF about the performance information of an analytics ID and the execution result (e.g. based on changes of relevant KPIs of the NF) of a decided action based on the effect of the predicted analytics ID.</w:t>
            </w:r>
          </w:p>
        </w:tc>
        <w:tc>
          <w:tcPr>
            <w:tcW w:w="873" w:type="pct"/>
            <w:shd w:val="clear" w:color="auto" w:fill="auto"/>
          </w:tcPr>
          <w:p w14:paraId="183C755E" w14:textId="77777777" w:rsidR="00475313" w:rsidRDefault="00475313"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475313">
              <w:rPr>
                <w:rFonts w:ascii="Arial" w:eastAsia="Times New Roman" w:hAnsi="Arial" w:cs="Arial"/>
                <w:sz w:val="16"/>
                <w:szCs w:val="16"/>
                <w:lang w:eastAsia="en-GB"/>
              </w:rPr>
              <w:t>Editor's note:</w:t>
            </w:r>
            <w:r w:rsidRPr="00475313">
              <w:rPr>
                <w:rFonts w:ascii="Arial" w:eastAsia="Times New Roman" w:hAnsi="Arial" w:cs="Arial"/>
                <w:sz w:val="16"/>
                <w:szCs w:val="16"/>
                <w:lang w:eastAsia="en-GB"/>
              </w:rPr>
              <w:tab/>
              <w:t>The feedback details are FFS.</w:t>
            </w:r>
          </w:p>
          <w:p w14:paraId="531EC6BF" w14:textId="13CC1F8D" w:rsidR="008A6534" w:rsidRPr="00DF121D" w:rsidRDefault="008A653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8A6534">
              <w:rPr>
                <w:rFonts w:ascii="Arial" w:eastAsia="Times New Roman" w:hAnsi="Arial" w:cs="Arial"/>
                <w:sz w:val="16"/>
                <w:szCs w:val="16"/>
                <w:lang w:eastAsia="en-GB"/>
              </w:rPr>
              <w:t>.</w:t>
            </w:r>
            <w:r w:rsidR="00475313">
              <w:t xml:space="preserve"> </w:t>
            </w:r>
            <w:r w:rsidR="00475313" w:rsidRPr="00475313">
              <w:rPr>
                <w:rFonts w:ascii="Arial" w:eastAsia="Times New Roman" w:hAnsi="Arial" w:cs="Arial"/>
                <w:sz w:val="16"/>
                <w:szCs w:val="16"/>
                <w:lang w:eastAsia="en-GB"/>
              </w:rPr>
              <w:t>Editor's note:</w:t>
            </w:r>
            <w:r w:rsidR="00475313" w:rsidRPr="00475313">
              <w:rPr>
                <w:rFonts w:ascii="Arial" w:eastAsia="Times New Roman" w:hAnsi="Arial" w:cs="Arial"/>
                <w:sz w:val="16"/>
                <w:szCs w:val="16"/>
                <w:lang w:eastAsia="en-GB"/>
              </w:rPr>
              <w:tab/>
              <w:t>It is FFS what network information or status NWDAF is tracing and how?</w:t>
            </w:r>
          </w:p>
        </w:tc>
      </w:tr>
      <w:tr w:rsidR="00E85476" w:rsidRPr="00DF121D" w14:paraId="7EE51DD3" w14:textId="77777777" w:rsidTr="004A3B80">
        <w:trPr>
          <w:trHeight w:val="132"/>
        </w:trPr>
        <w:tc>
          <w:tcPr>
            <w:tcW w:w="491" w:type="pct"/>
            <w:shd w:val="clear" w:color="auto" w:fill="auto"/>
          </w:tcPr>
          <w:p w14:paraId="5967EBBA" w14:textId="18E03A1F" w:rsidR="00E85476" w:rsidRPr="00DF121D" w:rsidRDefault="004A3B80"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29</w:t>
            </w:r>
          </w:p>
        </w:tc>
        <w:tc>
          <w:tcPr>
            <w:tcW w:w="1968" w:type="pct"/>
            <w:shd w:val="clear" w:color="auto" w:fill="auto"/>
          </w:tcPr>
          <w:p w14:paraId="5FC09A51"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5978FCB7" w14:textId="12080C49" w:rsidR="00454F16" w:rsidRDefault="008D560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MTLF subscribes to the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to monitor the performance of an ML model.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w:t>
            </w:r>
            <w:r w:rsidR="00575DE9">
              <w:rPr>
                <w:rFonts w:ascii="Arial" w:eastAsia="Times New Roman" w:hAnsi="Arial" w:cs="Arial"/>
                <w:sz w:val="16"/>
                <w:szCs w:val="16"/>
                <w:lang w:eastAsia="en-GB"/>
              </w:rPr>
              <w:t>monitors ML models using the same procedures as in Solution 3.</w:t>
            </w:r>
          </w:p>
          <w:p w14:paraId="64E34CF7" w14:textId="7F0C960A" w:rsidR="008D5602" w:rsidRDefault="008D560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0E4F692" w14:textId="77777777" w:rsidR="008D5602" w:rsidRDefault="008D5602"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4638D7D" w14:textId="77777777" w:rsidR="008A6534" w:rsidRPr="001C00EE" w:rsidRDefault="008A6534" w:rsidP="008A6534">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Evaluation of Solution</w:t>
            </w:r>
          </w:p>
          <w:p w14:paraId="48AFF50F" w14:textId="5F8F881D" w:rsidR="008A6534" w:rsidRPr="00DF121D"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Same as Solution 3. </w:t>
            </w:r>
            <w:r w:rsidR="005F394D">
              <w:t xml:space="preserve"> </w:t>
            </w:r>
            <w:r w:rsidR="005F394D" w:rsidRPr="005F394D">
              <w:rPr>
                <w:rFonts w:ascii="Arial" w:eastAsia="Times New Roman" w:hAnsi="Arial" w:cs="Arial"/>
                <w:sz w:val="16"/>
                <w:szCs w:val="16"/>
                <w:lang w:eastAsia="en-GB"/>
              </w:rPr>
              <w:t xml:space="preserve">MTLF does not react immediately after receiving feedback </w:t>
            </w:r>
            <w:proofErr w:type="spellStart"/>
            <w:r w:rsidR="005F394D" w:rsidRPr="005F394D">
              <w:rPr>
                <w:rFonts w:ascii="Arial" w:eastAsia="Times New Roman" w:hAnsi="Arial" w:cs="Arial"/>
                <w:sz w:val="16"/>
                <w:szCs w:val="16"/>
                <w:lang w:eastAsia="en-GB"/>
              </w:rPr>
              <w:t>froma</w:t>
            </w:r>
            <w:proofErr w:type="spellEnd"/>
            <w:r w:rsidR="005F394D" w:rsidRPr="005F394D">
              <w:rPr>
                <w:rFonts w:ascii="Arial" w:eastAsia="Times New Roman" w:hAnsi="Arial" w:cs="Arial"/>
                <w:sz w:val="16"/>
                <w:szCs w:val="16"/>
                <w:lang w:eastAsia="en-GB"/>
              </w:rPr>
              <w:t xml:space="preserve"> </w:t>
            </w:r>
            <w:proofErr w:type="spellStart"/>
            <w:r w:rsidR="005F394D" w:rsidRPr="005F394D">
              <w:rPr>
                <w:rFonts w:ascii="Arial" w:eastAsia="Times New Roman" w:hAnsi="Arial" w:cs="Arial"/>
                <w:sz w:val="16"/>
                <w:szCs w:val="16"/>
                <w:lang w:eastAsia="en-GB"/>
              </w:rPr>
              <w:t>singl</w:t>
            </w:r>
            <w:proofErr w:type="spellEnd"/>
            <w:r w:rsidR="005F394D" w:rsidRPr="005F394D">
              <w:rPr>
                <w:rFonts w:ascii="Arial" w:eastAsia="Times New Roman" w:hAnsi="Arial" w:cs="Arial"/>
                <w:sz w:val="16"/>
                <w:szCs w:val="16"/>
                <w:lang w:eastAsia="en-GB"/>
              </w:rPr>
              <w:t xml:space="preserve"> </w:t>
            </w:r>
            <w:proofErr w:type="spellStart"/>
            <w:r w:rsidR="005F394D" w:rsidRPr="005F394D">
              <w:rPr>
                <w:rFonts w:ascii="Arial" w:eastAsia="Times New Roman" w:hAnsi="Arial" w:cs="Arial"/>
                <w:sz w:val="16"/>
                <w:szCs w:val="16"/>
                <w:lang w:eastAsia="en-GB"/>
              </w:rPr>
              <w:t>AnLF</w:t>
            </w:r>
            <w:proofErr w:type="spellEnd"/>
            <w:r w:rsidR="005F394D" w:rsidRPr="005F394D">
              <w:rPr>
                <w:rFonts w:ascii="Arial" w:eastAsia="Times New Roman" w:hAnsi="Arial" w:cs="Arial"/>
                <w:sz w:val="16"/>
                <w:szCs w:val="16"/>
                <w:lang w:eastAsia="en-GB"/>
              </w:rPr>
              <w:t xml:space="preserve">. It considers data from other </w:t>
            </w:r>
            <w:proofErr w:type="spellStart"/>
            <w:r w:rsidR="005F394D" w:rsidRPr="005F394D">
              <w:rPr>
                <w:rFonts w:ascii="Arial" w:eastAsia="Times New Roman" w:hAnsi="Arial" w:cs="Arial"/>
                <w:sz w:val="16"/>
                <w:szCs w:val="16"/>
                <w:lang w:eastAsia="en-GB"/>
              </w:rPr>
              <w:t>AnLFs</w:t>
            </w:r>
            <w:proofErr w:type="spellEnd"/>
            <w:r w:rsidR="005F394D" w:rsidRPr="005F394D">
              <w:rPr>
                <w:rFonts w:ascii="Arial" w:eastAsia="Times New Roman" w:hAnsi="Arial" w:cs="Arial"/>
                <w:sz w:val="16"/>
                <w:szCs w:val="16"/>
                <w:lang w:eastAsia="en-GB"/>
              </w:rPr>
              <w:t xml:space="preserve">.  </w:t>
            </w:r>
          </w:p>
        </w:tc>
        <w:tc>
          <w:tcPr>
            <w:tcW w:w="1668" w:type="pct"/>
            <w:shd w:val="clear" w:color="auto" w:fill="auto"/>
          </w:tcPr>
          <w:p w14:paraId="5C09313B"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 xml:space="preserve">NWDAF containing </w:t>
            </w:r>
            <w:proofErr w:type="spellStart"/>
            <w:r w:rsidRPr="00575DE9">
              <w:rPr>
                <w:rFonts w:ascii="Arial" w:eastAsia="Times New Roman" w:hAnsi="Arial" w:cs="Arial"/>
                <w:sz w:val="16"/>
                <w:szCs w:val="16"/>
                <w:lang w:eastAsia="en-GB"/>
              </w:rPr>
              <w:t>AnLF</w:t>
            </w:r>
            <w:proofErr w:type="spellEnd"/>
            <w:r w:rsidRPr="00575DE9">
              <w:rPr>
                <w:rFonts w:ascii="Arial" w:eastAsia="Times New Roman" w:hAnsi="Arial" w:cs="Arial"/>
                <w:sz w:val="16"/>
                <w:szCs w:val="16"/>
                <w:lang w:eastAsia="en-GB"/>
              </w:rPr>
              <w:t>:</w:t>
            </w:r>
          </w:p>
          <w:p w14:paraId="67B29978"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 xml:space="preserve">New functionality for monitoring the degradation of an ML model and registering/unregistering the monitoring of an ML model using the </w:t>
            </w:r>
            <w:proofErr w:type="spellStart"/>
            <w:r w:rsidRPr="00575DE9">
              <w:rPr>
                <w:rFonts w:ascii="Arial" w:eastAsia="Times New Roman" w:hAnsi="Arial" w:cs="Arial"/>
                <w:sz w:val="16"/>
                <w:szCs w:val="16"/>
                <w:lang w:eastAsia="en-GB"/>
              </w:rPr>
              <w:t>Nnwdaf_MLModelMonitor_Register</w:t>
            </w:r>
            <w:proofErr w:type="spellEnd"/>
            <w:r w:rsidRPr="00575DE9">
              <w:rPr>
                <w:rFonts w:ascii="Arial" w:eastAsia="Times New Roman" w:hAnsi="Arial" w:cs="Arial"/>
                <w:sz w:val="16"/>
                <w:szCs w:val="16"/>
                <w:lang w:eastAsia="en-GB"/>
              </w:rPr>
              <w:t xml:space="preserve"> service operation.</w:t>
            </w:r>
          </w:p>
          <w:p w14:paraId="49B68628"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New functionality for receiving subscription requests for monitoring the degradation of an ML model (</w:t>
            </w:r>
            <w:proofErr w:type="spellStart"/>
            <w:r w:rsidRPr="00575DE9">
              <w:rPr>
                <w:rFonts w:ascii="Arial" w:eastAsia="Times New Roman" w:hAnsi="Arial" w:cs="Arial"/>
                <w:sz w:val="16"/>
                <w:szCs w:val="16"/>
                <w:lang w:eastAsia="en-GB"/>
              </w:rPr>
              <w:t>Nwdaf_MLModelMonitor_Subscribe</w:t>
            </w:r>
            <w:proofErr w:type="spellEnd"/>
            <w:r w:rsidRPr="00575DE9">
              <w:rPr>
                <w:rFonts w:ascii="Arial" w:eastAsia="Times New Roman" w:hAnsi="Arial" w:cs="Arial"/>
                <w:sz w:val="16"/>
                <w:szCs w:val="16"/>
                <w:lang w:eastAsia="en-GB"/>
              </w:rPr>
              <w:t>/Unsubscribe) and generating their corresponding notifications (</w:t>
            </w:r>
            <w:proofErr w:type="spellStart"/>
            <w:r w:rsidRPr="00575DE9">
              <w:rPr>
                <w:rFonts w:ascii="Arial" w:eastAsia="Times New Roman" w:hAnsi="Arial" w:cs="Arial"/>
                <w:sz w:val="16"/>
                <w:szCs w:val="16"/>
                <w:lang w:eastAsia="en-GB"/>
              </w:rPr>
              <w:t>Nnwdaf_MLModelMonitor_Notify</w:t>
            </w:r>
            <w:proofErr w:type="spellEnd"/>
            <w:r w:rsidRPr="00575DE9">
              <w:rPr>
                <w:rFonts w:ascii="Arial" w:eastAsia="Times New Roman" w:hAnsi="Arial" w:cs="Arial"/>
                <w:sz w:val="16"/>
                <w:szCs w:val="16"/>
                <w:lang w:eastAsia="en-GB"/>
              </w:rPr>
              <w:t>).</w:t>
            </w:r>
          </w:p>
          <w:p w14:paraId="7A458624"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 xml:space="preserve">Upon requesting the provisioning of an ML model, new functionality for receiving a notification with the ML model information containing the "degraded" indication in </w:t>
            </w:r>
            <w:proofErr w:type="spellStart"/>
            <w:r w:rsidRPr="00575DE9">
              <w:rPr>
                <w:rFonts w:ascii="Arial" w:eastAsia="Times New Roman" w:hAnsi="Arial" w:cs="Arial"/>
                <w:sz w:val="16"/>
                <w:szCs w:val="16"/>
                <w:lang w:eastAsia="en-GB"/>
              </w:rPr>
              <w:t>Nnwdaf_MLModelProvisioning_Notify</w:t>
            </w:r>
            <w:proofErr w:type="spellEnd"/>
            <w:r w:rsidRPr="00575DE9">
              <w:rPr>
                <w:rFonts w:ascii="Arial" w:eastAsia="Times New Roman" w:hAnsi="Arial" w:cs="Arial"/>
                <w:sz w:val="16"/>
                <w:szCs w:val="16"/>
                <w:lang w:eastAsia="en-GB"/>
              </w:rPr>
              <w:t xml:space="preserve"> request and response to </w:t>
            </w:r>
            <w:proofErr w:type="spellStart"/>
            <w:r w:rsidRPr="00575DE9">
              <w:rPr>
                <w:rFonts w:ascii="Arial" w:eastAsia="Times New Roman" w:hAnsi="Arial" w:cs="Arial"/>
                <w:sz w:val="16"/>
                <w:szCs w:val="16"/>
                <w:lang w:eastAsia="en-GB"/>
              </w:rPr>
              <w:t>Nnwdaf_MLModelInfo_Request</w:t>
            </w:r>
            <w:proofErr w:type="spellEnd"/>
            <w:r w:rsidRPr="00575DE9">
              <w:rPr>
                <w:rFonts w:ascii="Arial" w:eastAsia="Times New Roman" w:hAnsi="Arial" w:cs="Arial"/>
                <w:sz w:val="16"/>
                <w:szCs w:val="16"/>
                <w:lang w:eastAsia="en-GB"/>
              </w:rPr>
              <w:t>.</w:t>
            </w:r>
          </w:p>
          <w:p w14:paraId="58381C92"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NWDAF containing MTLF:</w:t>
            </w:r>
          </w:p>
          <w:p w14:paraId="7BACF2DD"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 xml:space="preserve">New functionality for registering/unregistering and storing NF ID of NFs which are monitoring of an ML model by receiving the </w:t>
            </w:r>
            <w:proofErr w:type="spellStart"/>
            <w:r w:rsidRPr="00575DE9">
              <w:rPr>
                <w:rFonts w:ascii="Arial" w:eastAsia="Times New Roman" w:hAnsi="Arial" w:cs="Arial"/>
                <w:sz w:val="16"/>
                <w:szCs w:val="16"/>
                <w:lang w:eastAsia="en-GB"/>
              </w:rPr>
              <w:t>Nnwdaf_MLModelMonitor_Register</w:t>
            </w:r>
            <w:proofErr w:type="spellEnd"/>
            <w:r w:rsidRPr="00575DE9">
              <w:rPr>
                <w:rFonts w:ascii="Arial" w:eastAsia="Times New Roman" w:hAnsi="Arial" w:cs="Arial"/>
                <w:sz w:val="16"/>
                <w:szCs w:val="16"/>
                <w:lang w:eastAsia="en-GB"/>
              </w:rPr>
              <w:t xml:space="preserve"> service operation.</w:t>
            </w:r>
          </w:p>
          <w:p w14:paraId="34EE02B8"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New functionality for subscribing to notifications of the degradation of an ML model (</w:t>
            </w:r>
            <w:proofErr w:type="spellStart"/>
            <w:r w:rsidRPr="00575DE9">
              <w:rPr>
                <w:rFonts w:ascii="Arial" w:eastAsia="Times New Roman" w:hAnsi="Arial" w:cs="Arial"/>
                <w:sz w:val="16"/>
                <w:szCs w:val="16"/>
                <w:lang w:eastAsia="en-GB"/>
              </w:rPr>
              <w:t>Nnwdaf_MLModelMontior_Subscribe</w:t>
            </w:r>
            <w:proofErr w:type="spellEnd"/>
            <w:r w:rsidRPr="00575DE9">
              <w:rPr>
                <w:rFonts w:ascii="Arial" w:eastAsia="Times New Roman" w:hAnsi="Arial" w:cs="Arial"/>
                <w:sz w:val="16"/>
                <w:szCs w:val="16"/>
                <w:lang w:eastAsia="en-GB"/>
              </w:rPr>
              <w:t xml:space="preserve">/Unsubscribe and </w:t>
            </w:r>
            <w:proofErr w:type="spellStart"/>
            <w:r w:rsidRPr="00575DE9">
              <w:rPr>
                <w:rFonts w:ascii="Arial" w:eastAsia="Times New Roman" w:hAnsi="Arial" w:cs="Arial"/>
                <w:sz w:val="16"/>
                <w:szCs w:val="16"/>
                <w:lang w:eastAsia="en-GB"/>
              </w:rPr>
              <w:t>Nnwdaf_MLModelMonitor_Notify</w:t>
            </w:r>
            <w:proofErr w:type="spellEnd"/>
            <w:r w:rsidRPr="00575DE9">
              <w:rPr>
                <w:rFonts w:ascii="Arial" w:eastAsia="Times New Roman" w:hAnsi="Arial" w:cs="Arial"/>
                <w:sz w:val="16"/>
                <w:szCs w:val="16"/>
                <w:lang w:eastAsia="en-GB"/>
              </w:rPr>
              <w:t>).</w:t>
            </w:r>
          </w:p>
          <w:p w14:paraId="29EB1F31"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New functionality for triggering an NWDAF containing MTLF action upon receiving information of the degradation of an ML model. Such actions may include, starting a procedure for re-training the degraded ML model.</w:t>
            </w:r>
          </w:p>
          <w:p w14:paraId="21592D1A" w14:textId="3C18662E" w:rsidR="00E85476" w:rsidRPr="00DF121D"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 xml:space="preserve">New functionality for including a "degraded" indication in the ML model information, </w:t>
            </w:r>
            <w:proofErr w:type="spellStart"/>
            <w:r w:rsidRPr="00575DE9">
              <w:rPr>
                <w:rFonts w:ascii="Arial" w:eastAsia="Times New Roman" w:hAnsi="Arial" w:cs="Arial"/>
                <w:sz w:val="16"/>
                <w:szCs w:val="16"/>
                <w:lang w:eastAsia="en-GB"/>
              </w:rPr>
              <w:t>Nnwdaf_MLModelProvisioning_Notify</w:t>
            </w:r>
            <w:proofErr w:type="spellEnd"/>
            <w:r w:rsidRPr="00575DE9">
              <w:rPr>
                <w:rFonts w:ascii="Arial" w:eastAsia="Times New Roman" w:hAnsi="Arial" w:cs="Arial"/>
                <w:sz w:val="16"/>
                <w:szCs w:val="16"/>
                <w:lang w:eastAsia="en-GB"/>
              </w:rPr>
              <w:t xml:space="preserve"> request and response to </w:t>
            </w:r>
            <w:proofErr w:type="spellStart"/>
            <w:r w:rsidRPr="00575DE9">
              <w:rPr>
                <w:rFonts w:ascii="Arial" w:eastAsia="Times New Roman" w:hAnsi="Arial" w:cs="Arial"/>
                <w:sz w:val="16"/>
                <w:szCs w:val="16"/>
                <w:lang w:eastAsia="en-GB"/>
              </w:rPr>
              <w:t>Nnwdaf_MLModelInfo_Request</w:t>
            </w:r>
            <w:proofErr w:type="spellEnd"/>
            <w:r w:rsidRPr="00575DE9">
              <w:rPr>
                <w:rFonts w:ascii="Arial" w:eastAsia="Times New Roman" w:hAnsi="Arial" w:cs="Arial"/>
                <w:sz w:val="16"/>
                <w:szCs w:val="16"/>
                <w:lang w:eastAsia="en-GB"/>
              </w:rPr>
              <w:t>.</w:t>
            </w:r>
          </w:p>
        </w:tc>
        <w:tc>
          <w:tcPr>
            <w:tcW w:w="873" w:type="pct"/>
            <w:shd w:val="clear" w:color="auto" w:fill="auto"/>
          </w:tcPr>
          <w:p w14:paraId="7523F118" w14:textId="04EF1E0E" w:rsidR="00E85476" w:rsidRPr="00DF121D"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Editor's note:</w:t>
            </w:r>
            <w:r w:rsidRPr="00575DE9">
              <w:rPr>
                <w:rFonts w:ascii="Arial" w:eastAsia="Times New Roman" w:hAnsi="Arial" w:cs="Arial"/>
                <w:sz w:val="16"/>
                <w:szCs w:val="16"/>
                <w:lang w:eastAsia="en-GB"/>
              </w:rPr>
              <w:tab/>
              <w:t xml:space="preserve">It is FFS whether and how </w:t>
            </w:r>
            <w:proofErr w:type="spellStart"/>
            <w:r w:rsidRPr="00575DE9">
              <w:rPr>
                <w:rFonts w:ascii="Arial" w:eastAsia="Times New Roman" w:hAnsi="Arial" w:cs="Arial"/>
                <w:sz w:val="16"/>
                <w:szCs w:val="16"/>
                <w:lang w:eastAsia="en-GB"/>
              </w:rPr>
              <w:t>AnLF</w:t>
            </w:r>
            <w:proofErr w:type="spellEnd"/>
            <w:r w:rsidRPr="00575DE9">
              <w:rPr>
                <w:rFonts w:ascii="Arial" w:eastAsia="Times New Roman" w:hAnsi="Arial" w:cs="Arial"/>
                <w:sz w:val="16"/>
                <w:szCs w:val="16"/>
                <w:lang w:eastAsia="en-GB"/>
              </w:rPr>
              <w:t xml:space="preserve"> indicates its support of ML model monitoring during the ML model provisioning procedure</w:t>
            </w:r>
          </w:p>
        </w:tc>
      </w:tr>
      <w:tr w:rsidR="00575DE9" w:rsidRPr="00DF121D" w14:paraId="4E6A071C" w14:textId="77777777" w:rsidTr="004A3B80">
        <w:trPr>
          <w:trHeight w:val="132"/>
        </w:trPr>
        <w:tc>
          <w:tcPr>
            <w:tcW w:w="491" w:type="pct"/>
            <w:shd w:val="clear" w:color="auto" w:fill="auto"/>
          </w:tcPr>
          <w:p w14:paraId="0A74E0D3" w14:textId="0B73A89E"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30</w:t>
            </w:r>
          </w:p>
        </w:tc>
        <w:tc>
          <w:tcPr>
            <w:tcW w:w="1968" w:type="pct"/>
            <w:shd w:val="clear" w:color="auto" w:fill="auto"/>
          </w:tcPr>
          <w:p w14:paraId="75755EE7" w14:textId="77777777" w:rsidR="00575DE9" w:rsidRPr="001C00EE" w:rsidRDefault="00575DE9"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2C6CA6A" w14:textId="3FFBE3A8" w:rsid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Re-uses aspects of Solution 1, 2, 3, 4, 5, 6.</w:t>
            </w:r>
          </w:p>
          <w:p w14:paraId="0F502026" w14:textId="77777777" w:rsid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FEE0AE7" w14:textId="77777777" w:rsid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0E1A3AB" w14:textId="3D597062" w:rsidR="00575DE9" w:rsidRPr="001C00EE" w:rsidRDefault="00575DE9"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
        </w:tc>
        <w:tc>
          <w:tcPr>
            <w:tcW w:w="1668" w:type="pct"/>
            <w:shd w:val="clear" w:color="auto" w:fill="auto"/>
          </w:tcPr>
          <w:p w14:paraId="7EED9510"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NWDAF containing MTLF:</w:t>
            </w:r>
          </w:p>
          <w:p w14:paraId="7B7C831E"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 xml:space="preserve">Obtains by itself or from the </w:t>
            </w:r>
            <w:proofErr w:type="spellStart"/>
            <w:r w:rsidRPr="00575DE9">
              <w:rPr>
                <w:rFonts w:ascii="Arial" w:eastAsia="Times New Roman" w:hAnsi="Arial" w:cs="Arial"/>
                <w:sz w:val="16"/>
                <w:szCs w:val="16"/>
                <w:lang w:eastAsia="en-GB"/>
              </w:rPr>
              <w:t>AnLF</w:t>
            </w:r>
            <w:proofErr w:type="spellEnd"/>
            <w:r w:rsidRPr="00575DE9">
              <w:rPr>
                <w:rFonts w:ascii="Arial" w:eastAsia="Times New Roman" w:hAnsi="Arial" w:cs="Arial"/>
                <w:sz w:val="16"/>
                <w:szCs w:val="16"/>
                <w:lang w:eastAsia="en-GB"/>
              </w:rPr>
              <w:t xml:space="preserve"> the analytics correctness evaluation result for each model (e.g. Accuracy in Use or MAE in Use, etc.) and the corresponding model usage scope.</w:t>
            </w:r>
          </w:p>
          <w:p w14:paraId="72BEFCEC"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Stores the model information with the good enough performance and its corresponding model usage scope.</w:t>
            </w:r>
          </w:p>
          <w:p w14:paraId="2B50A69F" w14:textId="23F9E0A6"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575DE9">
              <w:rPr>
                <w:rFonts w:ascii="Arial" w:eastAsia="Times New Roman" w:hAnsi="Arial" w:cs="Arial"/>
                <w:sz w:val="16"/>
                <w:szCs w:val="16"/>
                <w:lang w:eastAsia="en-GB"/>
              </w:rPr>
              <w:t>-</w:t>
            </w:r>
            <w:r w:rsidRPr="00575DE9">
              <w:rPr>
                <w:rFonts w:ascii="Arial" w:eastAsia="Times New Roman" w:hAnsi="Arial" w:cs="Arial"/>
                <w:sz w:val="16"/>
                <w:szCs w:val="16"/>
                <w:lang w:eastAsia="en-GB"/>
              </w:rPr>
              <w:tab/>
              <w:t xml:space="preserve">Provides the model information with good enough performance to the </w:t>
            </w:r>
            <w:proofErr w:type="spellStart"/>
            <w:r w:rsidRPr="00575DE9">
              <w:rPr>
                <w:rFonts w:ascii="Arial" w:eastAsia="Times New Roman" w:hAnsi="Arial" w:cs="Arial"/>
                <w:sz w:val="16"/>
                <w:szCs w:val="16"/>
                <w:lang w:eastAsia="en-GB"/>
              </w:rPr>
              <w:t>AnLF</w:t>
            </w:r>
            <w:proofErr w:type="spellEnd"/>
            <w:r w:rsidRPr="00575DE9">
              <w:rPr>
                <w:rFonts w:ascii="Arial" w:eastAsia="Times New Roman" w:hAnsi="Arial" w:cs="Arial"/>
                <w:sz w:val="16"/>
                <w:szCs w:val="16"/>
                <w:lang w:eastAsia="en-GB"/>
              </w:rPr>
              <w:t>, based on the analytics ID, model filter information and model usage scope.</w:t>
            </w:r>
          </w:p>
        </w:tc>
        <w:tc>
          <w:tcPr>
            <w:tcW w:w="873" w:type="pct"/>
            <w:shd w:val="clear" w:color="auto" w:fill="auto"/>
          </w:tcPr>
          <w:p w14:paraId="5014F0E3" w14:textId="77777777" w:rsidR="00575DE9" w:rsidRP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75DE9" w:rsidRPr="00DF121D" w14:paraId="4D41E9B6" w14:textId="77777777" w:rsidTr="004A3B80">
        <w:trPr>
          <w:trHeight w:val="132"/>
        </w:trPr>
        <w:tc>
          <w:tcPr>
            <w:tcW w:w="491" w:type="pct"/>
            <w:shd w:val="clear" w:color="auto" w:fill="auto"/>
          </w:tcPr>
          <w:p w14:paraId="19BE372A" w14:textId="151868B5"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31</w:t>
            </w:r>
          </w:p>
        </w:tc>
        <w:tc>
          <w:tcPr>
            <w:tcW w:w="1968" w:type="pct"/>
            <w:shd w:val="clear" w:color="auto" w:fill="auto"/>
          </w:tcPr>
          <w:p w14:paraId="40645D2D" w14:textId="77777777" w:rsid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4469F76" w14:textId="318F9135" w:rsidR="00575DE9" w:rsidRPr="00575DE9" w:rsidRDefault="00BD59A4"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w:t>
            </w:r>
            <w:r w:rsidRPr="00BD59A4">
              <w:rPr>
                <w:rFonts w:ascii="Arial" w:eastAsia="Times New Roman" w:hAnsi="Arial" w:cs="Arial"/>
                <w:sz w:val="16"/>
                <w:szCs w:val="16"/>
                <w:lang w:eastAsia="en-GB"/>
              </w:rPr>
              <w:t xml:space="preserve">olution proposes that NWDAF provides multiple prediction outputs </w:t>
            </w:r>
            <w:r w:rsidR="005F394D">
              <w:rPr>
                <w:rFonts w:ascii="Arial" w:eastAsia="Times New Roman" w:hAnsi="Arial" w:cs="Arial"/>
                <w:sz w:val="16"/>
                <w:szCs w:val="16"/>
                <w:lang w:eastAsia="en-GB"/>
              </w:rPr>
              <w:t xml:space="preserve">from </w:t>
            </w:r>
            <w:proofErr w:type="spellStart"/>
            <w:r w:rsidR="005F394D">
              <w:rPr>
                <w:rFonts w:ascii="Arial" w:eastAsia="Times New Roman" w:hAnsi="Arial" w:cs="Arial"/>
                <w:sz w:val="16"/>
                <w:szCs w:val="16"/>
                <w:lang w:eastAsia="en-GB"/>
              </w:rPr>
              <w:t>multimple</w:t>
            </w:r>
            <w:proofErr w:type="spellEnd"/>
            <w:r w:rsidR="005F394D">
              <w:rPr>
                <w:rFonts w:ascii="Arial" w:eastAsia="Times New Roman" w:hAnsi="Arial" w:cs="Arial"/>
                <w:sz w:val="16"/>
                <w:szCs w:val="16"/>
                <w:lang w:eastAsia="en-GB"/>
              </w:rPr>
              <w:t xml:space="preserve"> ML models </w:t>
            </w:r>
            <w:r w:rsidRPr="00BD59A4">
              <w:rPr>
                <w:rFonts w:ascii="Arial" w:eastAsia="Times New Roman" w:hAnsi="Arial" w:cs="Arial"/>
                <w:sz w:val="16"/>
                <w:szCs w:val="16"/>
                <w:lang w:eastAsia="en-GB"/>
              </w:rPr>
              <w:t>with the certain probability to the consumer NF, and then, the consumer NF takes an action which considers all the possible ground truth from multiple analytics outputs</w:t>
            </w:r>
          </w:p>
          <w:p w14:paraId="7FDD328C" w14:textId="77777777" w:rsidR="00575DE9" w:rsidRPr="00575DE9" w:rsidRDefault="00575DE9"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E1E68AD" w14:textId="77777777" w:rsidR="00575DE9" w:rsidRDefault="00BD59A4"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Evaluation of Solution</w:t>
            </w:r>
          </w:p>
          <w:p w14:paraId="31571070" w14:textId="0CDAB4A6" w:rsidR="00BD59A4" w:rsidRPr="00BD59A4" w:rsidRDefault="005F394D"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Analytics </w:t>
            </w:r>
            <w:r w:rsidR="0095381F">
              <w:rPr>
                <w:rFonts w:ascii="Arial" w:eastAsia="Times New Roman" w:hAnsi="Arial" w:cs="Arial"/>
                <w:sz w:val="16"/>
                <w:szCs w:val="16"/>
                <w:lang w:eastAsia="en-GB"/>
              </w:rPr>
              <w:t>Consumer requires aggregation functionality to aggregate multiple analytics output from NWDAF</w:t>
            </w:r>
            <w:r>
              <w:rPr>
                <w:rFonts w:ascii="Arial" w:eastAsia="Times New Roman" w:hAnsi="Arial" w:cs="Arial"/>
                <w:sz w:val="16"/>
                <w:szCs w:val="16"/>
                <w:lang w:eastAsia="en-GB"/>
              </w:rPr>
              <w:t>. Results in extra processing load at the analytics consumer.</w:t>
            </w:r>
          </w:p>
        </w:tc>
        <w:tc>
          <w:tcPr>
            <w:tcW w:w="1668" w:type="pct"/>
            <w:shd w:val="clear" w:color="auto" w:fill="auto"/>
          </w:tcPr>
          <w:p w14:paraId="78B3968D" w14:textId="77777777" w:rsidR="00BD59A4" w:rsidRPr="00BD59A4" w:rsidRDefault="00BD59A4" w:rsidP="00BD59A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D59A4">
              <w:rPr>
                <w:rFonts w:ascii="Arial" w:eastAsia="Times New Roman" w:hAnsi="Arial" w:cs="Arial"/>
                <w:sz w:val="16"/>
                <w:szCs w:val="16"/>
                <w:lang w:eastAsia="en-GB"/>
              </w:rPr>
              <w:t>NWDAF:</w:t>
            </w:r>
          </w:p>
          <w:p w14:paraId="1CA3A86B" w14:textId="77777777" w:rsidR="00BD59A4" w:rsidRPr="00BD59A4" w:rsidRDefault="00BD59A4" w:rsidP="00BD59A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D59A4">
              <w:rPr>
                <w:rFonts w:ascii="Arial" w:eastAsia="Times New Roman" w:hAnsi="Arial" w:cs="Arial"/>
                <w:sz w:val="16"/>
                <w:szCs w:val="16"/>
                <w:lang w:eastAsia="en-GB"/>
              </w:rPr>
              <w:t>-</w:t>
            </w:r>
            <w:r w:rsidRPr="00BD59A4">
              <w:rPr>
                <w:rFonts w:ascii="Arial" w:eastAsia="Times New Roman" w:hAnsi="Arial" w:cs="Arial"/>
                <w:sz w:val="16"/>
                <w:szCs w:val="16"/>
                <w:lang w:eastAsia="en-GB"/>
              </w:rPr>
              <w:tab/>
              <w:t>NWDAF registers the capability to provide multiple analytics output to NRF.</w:t>
            </w:r>
          </w:p>
          <w:p w14:paraId="4D80DAD3" w14:textId="77777777" w:rsidR="00BD59A4" w:rsidRPr="00BD59A4" w:rsidRDefault="00BD59A4" w:rsidP="00BD59A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D59A4">
              <w:rPr>
                <w:rFonts w:ascii="Arial" w:eastAsia="Times New Roman" w:hAnsi="Arial" w:cs="Arial"/>
                <w:sz w:val="16"/>
                <w:szCs w:val="16"/>
                <w:lang w:eastAsia="en-GB"/>
              </w:rPr>
              <w:t>-</w:t>
            </w:r>
            <w:r w:rsidRPr="00BD59A4">
              <w:rPr>
                <w:rFonts w:ascii="Arial" w:eastAsia="Times New Roman" w:hAnsi="Arial" w:cs="Arial"/>
                <w:sz w:val="16"/>
                <w:szCs w:val="16"/>
                <w:lang w:eastAsia="en-GB"/>
              </w:rPr>
              <w:tab/>
              <w:t>In case prediction, NWDAF provides multiple analytics outputs with each probability in confidence field.</w:t>
            </w:r>
          </w:p>
          <w:p w14:paraId="6357B534" w14:textId="77777777" w:rsidR="00BD59A4" w:rsidRPr="00BD59A4" w:rsidRDefault="00BD59A4" w:rsidP="00BD59A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D59A4">
              <w:rPr>
                <w:rFonts w:ascii="Arial" w:eastAsia="Times New Roman" w:hAnsi="Arial" w:cs="Arial"/>
                <w:sz w:val="16"/>
                <w:szCs w:val="16"/>
                <w:lang w:eastAsia="en-GB"/>
              </w:rPr>
              <w:t>NF:</w:t>
            </w:r>
          </w:p>
          <w:p w14:paraId="741E6BC8" w14:textId="36CF82F4" w:rsidR="00575DE9" w:rsidRPr="00575DE9" w:rsidRDefault="00BD59A4" w:rsidP="00BD59A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D59A4">
              <w:rPr>
                <w:rFonts w:ascii="Arial" w:eastAsia="Times New Roman" w:hAnsi="Arial" w:cs="Arial"/>
                <w:sz w:val="16"/>
                <w:szCs w:val="16"/>
                <w:lang w:eastAsia="en-GB"/>
              </w:rPr>
              <w:t>-</w:t>
            </w:r>
            <w:r w:rsidRPr="00BD59A4">
              <w:rPr>
                <w:rFonts w:ascii="Arial" w:eastAsia="Times New Roman" w:hAnsi="Arial" w:cs="Arial"/>
                <w:sz w:val="16"/>
                <w:szCs w:val="16"/>
                <w:lang w:eastAsia="en-GB"/>
              </w:rPr>
              <w:tab/>
              <w:t>Analytics consumer NF decides an action based on multiple NWDAF analytics outputs.</w:t>
            </w:r>
          </w:p>
        </w:tc>
        <w:tc>
          <w:tcPr>
            <w:tcW w:w="873" w:type="pct"/>
            <w:shd w:val="clear" w:color="auto" w:fill="auto"/>
          </w:tcPr>
          <w:p w14:paraId="4E19C25B" w14:textId="01861DEF" w:rsidR="00575DE9" w:rsidRPr="00575DE9" w:rsidRDefault="00BD59A4"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BD59A4">
              <w:rPr>
                <w:rFonts w:ascii="Arial" w:eastAsia="Times New Roman" w:hAnsi="Arial" w:cs="Arial"/>
                <w:sz w:val="16"/>
                <w:szCs w:val="16"/>
                <w:lang w:eastAsia="en-GB"/>
              </w:rPr>
              <w:t>Editor's note:</w:t>
            </w:r>
            <w:r w:rsidRPr="00BD59A4">
              <w:rPr>
                <w:rFonts w:ascii="Arial" w:eastAsia="Times New Roman" w:hAnsi="Arial" w:cs="Arial"/>
                <w:sz w:val="16"/>
                <w:szCs w:val="16"/>
                <w:lang w:eastAsia="en-GB"/>
              </w:rPr>
              <w:tab/>
              <w:t>It is FFS the maximum number of required analytics outputs can be achieved by Maximum number of objects in Analytics Reporting Information.</w:t>
            </w:r>
          </w:p>
        </w:tc>
      </w:tr>
      <w:tr w:rsidR="00575DE9" w:rsidRPr="00DF121D" w14:paraId="153BA890" w14:textId="77777777" w:rsidTr="004A3B80">
        <w:trPr>
          <w:trHeight w:val="132"/>
        </w:trPr>
        <w:tc>
          <w:tcPr>
            <w:tcW w:w="491" w:type="pct"/>
            <w:shd w:val="clear" w:color="auto" w:fill="auto"/>
          </w:tcPr>
          <w:p w14:paraId="777FF79A" w14:textId="1D60BA8A"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32</w:t>
            </w:r>
          </w:p>
        </w:tc>
        <w:tc>
          <w:tcPr>
            <w:tcW w:w="1968" w:type="pct"/>
            <w:shd w:val="clear" w:color="auto" w:fill="auto"/>
          </w:tcPr>
          <w:p w14:paraId="082D2DC7" w14:textId="77777777" w:rsidR="00575DE9" w:rsidRDefault="0033771B"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1D0C671" w14:textId="7849350E" w:rsidR="0033771B" w:rsidRDefault="0033771B"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Same principle with Solution 29 where the MTLF subscribes for model performance monitoring from multiple </w:t>
            </w:r>
            <w:proofErr w:type="spellStart"/>
            <w:r>
              <w:rPr>
                <w:rFonts w:ascii="Arial" w:eastAsia="Times New Roman" w:hAnsi="Arial" w:cs="Arial"/>
                <w:sz w:val="16"/>
                <w:szCs w:val="16"/>
                <w:lang w:eastAsia="en-GB"/>
              </w:rPr>
              <w:t>AnLF</w:t>
            </w:r>
            <w:proofErr w:type="spellEnd"/>
          </w:p>
          <w:p w14:paraId="1EF3F5B0" w14:textId="77777777" w:rsid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Evaluation of Solution</w:t>
            </w:r>
          </w:p>
          <w:p w14:paraId="6A11F744" w14:textId="5546E727" w:rsidR="0033771B" w:rsidRDefault="0033771B"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Same as solution 29</w:t>
            </w:r>
          </w:p>
          <w:p w14:paraId="034ABFCB" w14:textId="0159B8C4" w:rsidR="0033771B" w:rsidRPr="0033771B" w:rsidRDefault="0033771B"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668" w:type="pct"/>
            <w:shd w:val="clear" w:color="auto" w:fill="auto"/>
          </w:tcPr>
          <w:p w14:paraId="0DC2DBC5"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NWDAF containing MTLF:</w:t>
            </w:r>
          </w:p>
          <w:p w14:paraId="0775D77B"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w:t>
            </w:r>
            <w:r w:rsidRPr="0033771B">
              <w:rPr>
                <w:rFonts w:ascii="Arial" w:eastAsia="Times New Roman" w:hAnsi="Arial" w:cs="Arial"/>
                <w:sz w:val="16"/>
                <w:szCs w:val="16"/>
                <w:lang w:eastAsia="en-GB"/>
              </w:rPr>
              <w:tab/>
              <w:t>Subscribes to notifications of the trained ML model performance feedback information.</w:t>
            </w:r>
          </w:p>
          <w:p w14:paraId="4ED84507"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w:t>
            </w:r>
            <w:r w:rsidRPr="0033771B">
              <w:rPr>
                <w:rFonts w:ascii="Arial" w:eastAsia="Times New Roman" w:hAnsi="Arial" w:cs="Arial"/>
                <w:sz w:val="16"/>
                <w:szCs w:val="16"/>
                <w:lang w:eastAsia="en-GB"/>
              </w:rPr>
              <w:tab/>
              <w:t>Uses the ML model performance data in the notifications as input data to perform analytics on the trained ML model performance, and decide whether or not to update the trained ML model based on the statistics and/or predictions of the ML model performance.</w:t>
            </w:r>
          </w:p>
          <w:p w14:paraId="59DCF1FC"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 xml:space="preserve">NWDAF containing </w:t>
            </w:r>
            <w:proofErr w:type="spellStart"/>
            <w:r w:rsidRPr="0033771B">
              <w:rPr>
                <w:rFonts w:ascii="Arial" w:eastAsia="Times New Roman" w:hAnsi="Arial" w:cs="Arial"/>
                <w:sz w:val="16"/>
                <w:szCs w:val="16"/>
                <w:lang w:eastAsia="en-GB"/>
              </w:rPr>
              <w:t>AnLF</w:t>
            </w:r>
            <w:proofErr w:type="spellEnd"/>
            <w:r w:rsidRPr="0033771B">
              <w:rPr>
                <w:rFonts w:ascii="Arial" w:eastAsia="Times New Roman" w:hAnsi="Arial" w:cs="Arial"/>
                <w:sz w:val="16"/>
                <w:szCs w:val="16"/>
                <w:lang w:eastAsia="en-GB"/>
              </w:rPr>
              <w:t>:</w:t>
            </w:r>
          </w:p>
          <w:p w14:paraId="65AC7123" w14:textId="0C3C4597" w:rsidR="00575DE9" w:rsidRPr="00575DE9"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w:t>
            </w:r>
            <w:r w:rsidRPr="0033771B">
              <w:rPr>
                <w:rFonts w:ascii="Arial" w:eastAsia="Times New Roman" w:hAnsi="Arial" w:cs="Arial"/>
                <w:sz w:val="16"/>
                <w:szCs w:val="16"/>
                <w:lang w:eastAsia="en-GB"/>
              </w:rPr>
              <w:tab/>
              <w:t>Provides notifications of the trained ML model performance feedback information to the NWDAF containing MTLF.</w:t>
            </w:r>
          </w:p>
        </w:tc>
        <w:tc>
          <w:tcPr>
            <w:tcW w:w="873" w:type="pct"/>
            <w:shd w:val="clear" w:color="auto" w:fill="auto"/>
          </w:tcPr>
          <w:p w14:paraId="237D33DF" w14:textId="77777777" w:rsidR="00575DE9" w:rsidRP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75DE9" w:rsidRPr="00DF121D" w14:paraId="6A85C4B2" w14:textId="77777777" w:rsidTr="004A3B80">
        <w:trPr>
          <w:trHeight w:val="132"/>
        </w:trPr>
        <w:tc>
          <w:tcPr>
            <w:tcW w:w="491" w:type="pct"/>
            <w:shd w:val="clear" w:color="auto" w:fill="auto"/>
          </w:tcPr>
          <w:p w14:paraId="48E90582" w14:textId="78EC6395"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33</w:t>
            </w:r>
          </w:p>
        </w:tc>
        <w:tc>
          <w:tcPr>
            <w:tcW w:w="1968" w:type="pct"/>
            <w:shd w:val="clear" w:color="auto" w:fill="auto"/>
          </w:tcPr>
          <w:p w14:paraId="4AC98C70" w14:textId="77777777" w:rsidR="00575DE9" w:rsidRDefault="0033771B"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69325267" w14:textId="77777777" w:rsidR="0033771B" w:rsidRDefault="0033771B"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NWDAF indicates to consumer correction information based on updated ML model information received from MTLF</w:t>
            </w:r>
          </w:p>
          <w:p w14:paraId="23251478" w14:textId="77777777" w:rsidR="0033771B" w:rsidRDefault="0033771B"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Evaluation of Solution</w:t>
            </w:r>
          </w:p>
          <w:p w14:paraId="2E851DC0" w14:textId="6A0927D4" w:rsidR="0033771B" w:rsidRPr="0033771B" w:rsidRDefault="007D6460"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Correction information is used by the consumer to adjust previous analytics results received from NWDAF</w:t>
            </w:r>
          </w:p>
        </w:tc>
        <w:tc>
          <w:tcPr>
            <w:tcW w:w="1668" w:type="pct"/>
            <w:shd w:val="clear" w:color="auto" w:fill="auto"/>
          </w:tcPr>
          <w:p w14:paraId="246AFDD3"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NWDAF:</w:t>
            </w:r>
          </w:p>
          <w:p w14:paraId="3798410C"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w:t>
            </w:r>
            <w:r w:rsidRPr="0033771B">
              <w:rPr>
                <w:rFonts w:ascii="Arial" w:eastAsia="Times New Roman" w:hAnsi="Arial" w:cs="Arial"/>
                <w:sz w:val="16"/>
                <w:szCs w:val="16"/>
                <w:lang w:eastAsia="en-GB"/>
              </w:rPr>
              <w:tab/>
              <w:t>Support on maintaining provided analytics.</w:t>
            </w:r>
          </w:p>
          <w:p w14:paraId="67044871"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w:t>
            </w:r>
            <w:r w:rsidRPr="0033771B">
              <w:rPr>
                <w:rFonts w:ascii="Arial" w:eastAsia="Times New Roman" w:hAnsi="Arial" w:cs="Arial"/>
                <w:sz w:val="16"/>
                <w:szCs w:val="16"/>
                <w:lang w:eastAsia="en-GB"/>
              </w:rPr>
              <w:tab/>
              <w:t>Support on generating correction information for the latest provided analytics.</w:t>
            </w:r>
          </w:p>
          <w:p w14:paraId="2A5C0426" w14:textId="77777777" w:rsidR="0033771B" w:rsidRPr="0033771B"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Analytics consumer:</w:t>
            </w:r>
          </w:p>
          <w:p w14:paraId="43D325AB" w14:textId="2717EB44" w:rsidR="00575DE9" w:rsidRPr="00575DE9" w:rsidRDefault="0033771B" w:rsidP="0033771B">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33771B">
              <w:rPr>
                <w:rFonts w:ascii="Arial" w:eastAsia="Times New Roman" w:hAnsi="Arial" w:cs="Arial"/>
                <w:sz w:val="16"/>
                <w:szCs w:val="16"/>
                <w:lang w:eastAsia="en-GB"/>
              </w:rPr>
              <w:t>-</w:t>
            </w:r>
            <w:r w:rsidRPr="0033771B">
              <w:rPr>
                <w:rFonts w:ascii="Arial" w:eastAsia="Times New Roman" w:hAnsi="Arial" w:cs="Arial"/>
                <w:sz w:val="16"/>
                <w:szCs w:val="16"/>
                <w:lang w:eastAsia="en-GB"/>
              </w:rPr>
              <w:tab/>
              <w:t>Support on providing requirement related to correction information in subscription information</w:t>
            </w:r>
          </w:p>
        </w:tc>
        <w:tc>
          <w:tcPr>
            <w:tcW w:w="873" w:type="pct"/>
            <w:shd w:val="clear" w:color="auto" w:fill="auto"/>
          </w:tcPr>
          <w:p w14:paraId="1471A598" w14:textId="77777777" w:rsidR="00575DE9" w:rsidRDefault="007D6460"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Editor's note:</w:t>
            </w:r>
            <w:r w:rsidRPr="007D6460">
              <w:rPr>
                <w:rFonts w:ascii="Arial" w:eastAsia="Times New Roman" w:hAnsi="Arial" w:cs="Arial"/>
                <w:sz w:val="16"/>
                <w:szCs w:val="16"/>
                <w:lang w:eastAsia="en-GB"/>
              </w:rPr>
              <w:tab/>
              <w:t>The details of the format of the accuracy report are FFS.</w:t>
            </w:r>
          </w:p>
          <w:p w14:paraId="1658DF93" w14:textId="6F0F3A9A" w:rsidR="007D6460" w:rsidRPr="00575DE9" w:rsidRDefault="007D6460"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Editor's note:</w:t>
            </w:r>
            <w:r w:rsidRPr="007D6460">
              <w:rPr>
                <w:rFonts w:ascii="Arial" w:eastAsia="Times New Roman" w:hAnsi="Arial" w:cs="Arial"/>
                <w:sz w:val="16"/>
                <w:szCs w:val="16"/>
                <w:lang w:eastAsia="en-GB"/>
              </w:rPr>
              <w:tab/>
              <w:t xml:space="preserve">Whether and how the accuracy report from </w:t>
            </w:r>
            <w:proofErr w:type="spellStart"/>
            <w:r w:rsidRPr="007D6460">
              <w:rPr>
                <w:rFonts w:ascii="Arial" w:eastAsia="Times New Roman" w:hAnsi="Arial" w:cs="Arial"/>
                <w:sz w:val="16"/>
                <w:szCs w:val="16"/>
                <w:lang w:eastAsia="en-GB"/>
              </w:rPr>
              <w:t>AnLF</w:t>
            </w:r>
            <w:proofErr w:type="spellEnd"/>
            <w:r w:rsidRPr="007D6460">
              <w:rPr>
                <w:rFonts w:ascii="Arial" w:eastAsia="Times New Roman" w:hAnsi="Arial" w:cs="Arial"/>
                <w:sz w:val="16"/>
                <w:szCs w:val="16"/>
                <w:lang w:eastAsia="en-GB"/>
              </w:rPr>
              <w:t xml:space="preserve"> is provided to MTLF to improve the correctness of analytics is FFS.</w:t>
            </w:r>
          </w:p>
        </w:tc>
      </w:tr>
      <w:tr w:rsidR="00575DE9" w:rsidRPr="00DF121D" w14:paraId="704D3CAA" w14:textId="77777777" w:rsidTr="004A3B80">
        <w:trPr>
          <w:trHeight w:val="132"/>
        </w:trPr>
        <w:tc>
          <w:tcPr>
            <w:tcW w:w="491" w:type="pct"/>
            <w:shd w:val="clear" w:color="auto" w:fill="auto"/>
          </w:tcPr>
          <w:p w14:paraId="07DFF812" w14:textId="1F4EF6F3"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34</w:t>
            </w:r>
          </w:p>
        </w:tc>
        <w:tc>
          <w:tcPr>
            <w:tcW w:w="1968" w:type="pct"/>
            <w:shd w:val="clear" w:color="auto" w:fill="auto"/>
          </w:tcPr>
          <w:p w14:paraId="2FF7C956" w14:textId="77777777" w:rsid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363C8DE7" w14:textId="2B0F2B03" w:rsidR="00575DE9" w:rsidRPr="007D6460" w:rsidRDefault="007D6460"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Same principle as in Solution 33</w:t>
            </w:r>
            <w:r w:rsidR="0007014F">
              <w:rPr>
                <w:rFonts w:ascii="Arial" w:eastAsia="Times New Roman" w:hAnsi="Arial" w:cs="Arial"/>
                <w:sz w:val="16"/>
                <w:szCs w:val="16"/>
                <w:lang w:eastAsia="en-GB"/>
              </w:rPr>
              <w:t xml:space="preserve"> with the difference that the NWDAF provides accuracy reports instead of correction information.</w:t>
            </w:r>
          </w:p>
        </w:tc>
        <w:tc>
          <w:tcPr>
            <w:tcW w:w="1668" w:type="pct"/>
            <w:shd w:val="clear" w:color="auto" w:fill="auto"/>
          </w:tcPr>
          <w:p w14:paraId="05A8B20C" w14:textId="77777777" w:rsidR="007D6460" w:rsidRP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ab/>
              <w:t>NWDAF:</w:t>
            </w:r>
          </w:p>
          <w:p w14:paraId="33C32EA2" w14:textId="77777777" w:rsidR="007D6460" w:rsidRP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w:t>
            </w:r>
            <w:r w:rsidRPr="007D6460">
              <w:rPr>
                <w:rFonts w:ascii="Arial" w:eastAsia="Times New Roman" w:hAnsi="Arial" w:cs="Arial"/>
                <w:sz w:val="16"/>
                <w:szCs w:val="16"/>
                <w:lang w:eastAsia="en-GB"/>
              </w:rPr>
              <w:tab/>
              <w:t>keeps collecting data after a prediction is made from corresponding data provider(s) to calculate the accuracy of such prediction;</w:t>
            </w:r>
          </w:p>
          <w:p w14:paraId="61E0C023" w14:textId="77777777" w:rsidR="007D6460" w:rsidRP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w:t>
            </w:r>
            <w:r w:rsidRPr="007D6460">
              <w:rPr>
                <w:rFonts w:ascii="Arial" w:eastAsia="Times New Roman" w:hAnsi="Arial" w:cs="Arial"/>
                <w:sz w:val="16"/>
                <w:szCs w:val="16"/>
                <w:lang w:eastAsia="en-GB"/>
              </w:rPr>
              <w:tab/>
              <w:t>generates accuracy reports to be sent to analytics consumers, upon their request;</w:t>
            </w:r>
          </w:p>
          <w:p w14:paraId="0637DCE7" w14:textId="77777777" w:rsidR="007D6460" w:rsidRP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w:t>
            </w:r>
            <w:r w:rsidRPr="007D6460">
              <w:rPr>
                <w:rFonts w:ascii="Arial" w:eastAsia="Times New Roman" w:hAnsi="Arial" w:cs="Arial"/>
                <w:sz w:val="16"/>
                <w:szCs w:val="16"/>
                <w:lang w:eastAsia="en-GB"/>
              </w:rPr>
              <w:tab/>
              <w:t>NWDAF registers its measured accuracy (per Analytics ID) in its NF profile in NRF/UDM.</w:t>
            </w:r>
          </w:p>
          <w:p w14:paraId="282249C2" w14:textId="77777777" w:rsidR="007D6460" w:rsidRP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ab/>
            </w:r>
            <w:proofErr w:type="spellStart"/>
            <w:r w:rsidRPr="007D6460">
              <w:rPr>
                <w:rFonts w:ascii="Arial" w:eastAsia="Times New Roman" w:hAnsi="Arial" w:cs="Arial"/>
                <w:sz w:val="16"/>
                <w:szCs w:val="16"/>
                <w:lang w:eastAsia="en-GB"/>
              </w:rPr>
              <w:t>Nnwdaf_AnalyticsSubscription</w:t>
            </w:r>
            <w:proofErr w:type="spellEnd"/>
            <w:r w:rsidRPr="007D6460">
              <w:rPr>
                <w:rFonts w:ascii="Arial" w:eastAsia="Times New Roman" w:hAnsi="Arial" w:cs="Arial"/>
                <w:sz w:val="16"/>
                <w:szCs w:val="16"/>
                <w:lang w:eastAsia="en-GB"/>
              </w:rPr>
              <w:t xml:space="preserve"> service:</w:t>
            </w:r>
          </w:p>
          <w:p w14:paraId="46746806" w14:textId="44F27F81" w:rsidR="007D6460" w:rsidRPr="007D6460"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w:t>
            </w:r>
            <w:r w:rsidRPr="007D6460">
              <w:rPr>
                <w:rFonts w:ascii="Arial" w:eastAsia="Times New Roman" w:hAnsi="Arial" w:cs="Arial"/>
                <w:sz w:val="16"/>
                <w:szCs w:val="16"/>
                <w:lang w:eastAsia="en-GB"/>
              </w:rPr>
              <w:tab/>
              <w:t xml:space="preserve">_subscribe service operation includes an Accuracy Report Required flag and additional filter </w:t>
            </w:r>
            <w:proofErr w:type="spellStart"/>
            <w:r w:rsidRPr="007D6460">
              <w:rPr>
                <w:rFonts w:ascii="Arial" w:eastAsia="Times New Roman" w:hAnsi="Arial" w:cs="Arial"/>
                <w:sz w:val="16"/>
                <w:szCs w:val="16"/>
                <w:lang w:eastAsia="en-GB"/>
              </w:rPr>
              <w:t>informat</w:t>
            </w:r>
            <w:proofErr w:type="spellEnd"/>
            <w:r w:rsidR="002F6616">
              <w:rPr>
                <w:rFonts w:ascii="Arial" w:eastAsia="Times New Roman" w:hAnsi="Arial" w:cs="Arial"/>
                <w:sz w:val="16"/>
                <w:szCs w:val="16"/>
                <w:lang w:eastAsia="en-GB"/>
              </w:rPr>
              <w:t xml:space="preserve"> </w:t>
            </w:r>
            <w:r w:rsidRPr="007D6460">
              <w:rPr>
                <w:rFonts w:ascii="Arial" w:eastAsia="Times New Roman" w:hAnsi="Arial" w:cs="Arial"/>
                <w:sz w:val="16"/>
                <w:szCs w:val="16"/>
                <w:lang w:eastAsia="en-GB"/>
              </w:rPr>
              <w:t>ion related;</w:t>
            </w:r>
          </w:p>
          <w:p w14:paraId="4C1C95B5" w14:textId="7AC79221" w:rsidR="00575DE9" w:rsidRPr="00575DE9" w:rsidRDefault="007D6460" w:rsidP="007D6460">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6460">
              <w:rPr>
                <w:rFonts w:ascii="Arial" w:eastAsia="Times New Roman" w:hAnsi="Arial" w:cs="Arial"/>
                <w:sz w:val="16"/>
                <w:szCs w:val="16"/>
                <w:lang w:eastAsia="en-GB"/>
              </w:rPr>
              <w:t>-</w:t>
            </w:r>
            <w:r w:rsidRPr="007D6460">
              <w:rPr>
                <w:rFonts w:ascii="Arial" w:eastAsia="Times New Roman" w:hAnsi="Arial" w:cs="Arial"/>
                <w:sz w:val="16"/>
                <w:szCs w:val="16"/>
                <w:lang w:eastAsia="en-GB"/>
              </w:rPr>
              <w:tab/>
              <w:t>_notify service operation includes the Accuracy Report.</w:t>
            </w:r>
          </w:p>
        </w:tc>
        <w:tc>
          <w:tcPr>
            <w:tcW w:w="873" w:type="pct"/>
            <w:shd w:val="clear" w:color="auto" w:fill="auto"/>
          </w:tcPr>
          <w:p w14:paraId="7FA822D5" w14:textId="77777777" w:rsidR="00575DE9" w:rsidRP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75DE9" w:rsidRPr="00DF121D" w14:paraId="49344A7F" w14:textId="77777777" w:rsidTr="004A3B80">
        <w:trPr>
          <w:trHeight w:val="132"/>
        </w:trPr>
        <w:tc>
          <w:tcPr>
            <w:tcW w:w="491" w:type="pct"/>
            <w:shd w:val="clear" w:color="auto" w:fill="auto"/>
          </w:tcPr>
          <w:p w14:paraId="745CBEAF" w14:textId="7D2A907D"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lastRenderedPageBreak/>
              <w:t>35</w:t>
            </w:r>
          </w:p>
        </w:tc>
        <w:tc>
          <w:tcPr>
            <w:tcW w:w="1968" w:type="pct"/>
            <w:shd w:val="clear" w:color="auto" w:fill="auto"/>
          </w:tcPr>
          <w:p w14:paraId="4A90F6DB" w14:textId="77777777" w:rsidR="00575DE9" w:rsidRDefault="007D6460"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55BF5CAA" w14:textId="4900A35C" w:rsidR="007D6460" w:rsidRDefault="007D7A46"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Support a new NF </w:t>
            </w:r>
            <w:r w:rsidR="004A689B">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(Analytics Area Type Properties Function) </w:t>
            </w:r>
            <w:r w:rsidR="004A689B">
              <w:rPr>
                <w:rFonts w:ascii="Arial" w:eastAsia="Times New Roman" w:hAnsi="Arial" w:cs="Arial"/>
                <w:sz w:val="16"/>
                <w:szCs w:val="16"/>
                <w:lang w:eastAsia="en-GB"/>
              </w:rPr>
              <w:t xml:space="preserve">and a new analytics ID </w:t>
            </w:r>
            <w:r>
              <w:rPr>
                <w:rFonts w:ascii="Arial" w:eastAsia="Times New Roman" w:hAnsi="Arial" w:cs="Arial"/>
                <w:sz w:val="16"/>
                <w:szCs w:val="16"/>
                <w:lang w:eastAsia="en-GB"/>
              </w:rPr>
              <w:t>that monitors changes in the network environment that could affect the analytics output</w:t>
            </w:r>
          </w:p>
          <w:p w14:paraId="70A168DF" w14:textId="77777777" w:rsidR="007D7A46" w:rsidRDefault="007D7A46" w:rsidP="007D7A4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Evaluation of Solution</w:t>
            </w:r>
          </w:p>
          <w:p w14:paraId="68842B9F" w14:textId="46CF828C" w:rsidR="007D7A46" w:rsidRDefault="007D7A46"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Allows the NWDAF to determine whether ML model need to be re-trained due to changes in the network environment</w:t>
            </w:r>
          </w:p>
          <w:p w14:paraId="250C2D59" w14:textId="2EC95D92" w:rsidR="007D7A46" w:rsidRPr="007D7A46" w:rsidRDefault="007D7A46"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1668" w:type="pct"/>
            <w:shd w:val="clear" w:color="auto" w:fill="auto"/>
          </w:tcPr>
          <w:p w14:paraId="7B1AE97C" w14:textId="77777777" w:rsidR="007D7A46" w:rsidRPr="007D7A46" w:rsidRDefault="007D7A46" w:rsidP="007D7A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7A46">
              <w:rPr>
                <w:rFonts w:ascii="Arial" w:eastAsia="Times New Roman" w:hAnsi="Arial" w:cs="Arial"/>
                <w:sz w:val="16"/>
                <w:szCs w:val="16"/>
                <w:lang w:eastAsia="en-GB"/>
              </w:rPr>
              <w:t>-</w:t>
            </w:r>
            <w:r w:rsidRPr="007D7A46">
              <w:rPr>
                <w:rFonts w:ascii="Arial" w:eastAsia="Times New Roman" w:hAnsi="Arial" w:cs="Arial"/>
                <w:sz w:val="16"/>
                <w:szCs w:val="16"/>
                <w:lang w:eastAsia="en-GB"/>
              </w:rPr>
              <w:tab/>
              <w:t>Introduction of the "Area monitoring analytics service" exposed by the Analytics Area Type Properties Function (AATPF.</w:t>
            </w:r>
          </w:p>
          <w:p w14:paraId="527C3F91" w14:textId="77777777" w:rsidR="007D7A46" w:rsidRPr="007D7A46" w:rsidRDefault="007D7A46" w:rsidP="007D7A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7A46">
              <w:rPr>
                <w:rFonts w:ascii="Arial" w:eastAsia="Times New Roman" w:hAnsi="Arial" w:cs="Arial"/>
                <w:sz w:val="16"/>
                <w:szCs w:val="16"/>
                <w:lang w:eastAsia="en-GB"/>
              </w:rPr>
              <w:t>NWDAF:</w:t>
            </w:r>
          </w:p>
          <w:p w14:paraId="039F91E5" w14:textId="77777777" w:rsidR="007D7A46" w:rsidRPr="007D7A46" w:rsidRDefault="007D7A46" w:rsidP="007D7A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7A46">
              <w:rPr>
                <w:rFonts w:ascii="Arial" w:eastAsia="Times New Roman" w:hAnsi="Arial" w:cs="Arial"/>
                <w:sz w:val="16"/>
                <w:szCs w:val="16"/>
                <w:lang w:eastAsia="en-GB"/>
              </w:rPr>
              <w:t>-</w:t>
            </w:r>
            <w:r w:rsidRPr="007D7A46">
              <w:rPr>
                <w:rFonts w:ascii="Arial" w:eastAsia="Times New Roman" w:hAnsi="Arial" w:cs="Arial"/>
                <w:sz w:val="16"/>
                <w:szCs w:val="16"/>
                <w:lang w:eastAsia="en-GB"/>
              </w:rPr>
              <w:tab/>
              <w:t xml:space="preserve">Support for additional parameters in the </w:t>
            </w:r>
            <w:proofErr w:type="spellStart"/>
            <w:r w:rsidRPr="007D7A46">
              <w:rPr>
                <w:rFonts w:ascii="Arial" w:eastAsia="Times New Roman" w:hAnsi="Arial" w:cs="Arial"/>
                <w:sz w:val="16"/>
                <w:szCs w:val="16"/>
                <w:lang w:eastAsia="en-GB"/>
              </w:rPr>
              <w:t>Nnwdaf_AnalyticsSubscription_Notify</w:t>
            </w:r>
            <w:proofErr w:type="spellEnd"/>
            <w:r w:rsidRPr="007D7A46">
              <w:rPr>
                <w:rFonts w:ascii="Arial" w:eastAsia="Times New Roman" w:hAnsi="Arial" w:cs="Arial"/>
                <w:sz w:val="16"/>
                <w:szCs w:val="16"/>
                <w:lang w:eastAsia="en-GB"/>
              </w:rPr>
              <w:t xml:space="preserve"> service operation.</w:t>
            </w:r>
          </w:p>
          <w:p w14:paraId="1BACA71B" w14:textId="77777777" w:rsidR="007D7A46" w:rsidRPr="007D7A46" w:rsidRDefault="007D7A46" w:rsidP="007D7A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7A46">
              <w:rPr>
                <w:rFonts w:ascii="Arial" w:eastAsia="Times New Roman" w:hAnsi="Arial" w:cs="Arial"/>
                <w:sz w:val="16"/>
                <w:szCs w:val="16"/>
                <w:lang w:eastAsia="en-GB"/>
              </w:rPr>
              <w:t>NRF:</w:t>
            </w:r>
          </w:p>
          <w:p w14:paraId="5F3466DA" w14:textId="49937107" w:rsidR="00575DE9" w:rsidRPr="00575DE9" w:rsidRDefault="007D7A46" w:rsidP="007D7A4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7D7A46">
              <w:rPr>
                <w:rFonts w:ascii="Arial" w:eastAsia="Times New Roman" w:hAnsi="Arial" w:cs="Arial"/>
                <w:sz w:val="16"/>
                <w:szCs w:val="16"/>
                <w:lang w:eastAsia="en-GB"/>
              </w:rPr>
              <w:t>-</w:t>
            </w:r>
            <w:r w:rsidRPr="007D7A46">
              <w:rPr>
                <w:rFonts w:ascii="Arial" w:eastAsia="Times New Roman" w:hAnsi="Arial" w:cs="Arial"/>
                <w:sz w:val="16"/>
                <w:szCs w:val="16"/>
                <w:lang w:eastAsia="en-GB"/>
              </w:rPr>
              <w:tab/>
              <w:t xml:space="preserve">Support for additional parameters in the </w:t>
            </w:r>
            <w:proofErr w:type="spellStart"/>
            <w:r w:rsidRPr="007D7A46">
              <w:rPr>
                <w:rFonts w:ascii="Arial" w:eastAsia="Times New Roman" w:hAnsi="Arial" w:cs="Arial"/>
                <w:sz w:val="16"/>
                <w:szCs w:val="16"/>
                <w:lang w:eastAsia="en-GB"/>
              </w:rPr>
              <w:t>Nnrf_discovery</w:t>
            </w:r>
            <w:proofErr w:type="spellEnd"/>
            <w:r w:rsidRPr="007D7A46">
              <w:rPr>
                <w:rFonts w:ascii="Arial" w:eastAsia="Times New Roman" w:hAnsi="Arial" w:cs="Arial"/>
                <w:sz w:val="16"/>
                <w:szCs w:val="16"/>
                <w:lang w:eastAsia="en-GB"/>
              </w:rPr>
              <w:t xml:space="preserve"> service operations.</w:t>
            </w:r>
          </w:p>
        </w:tc>
        <w:tc>
          <w:tcPr>
            <w:tcW w:w="873" w:type="pct"/>
            <w:shd w:val="clear" w:color="auto" w:fill="auto"/>
          </w:tcPr>
          <w:p w14:paraId="785AA9E2" w14:textId="77777777" w:rsidR="00575DE9" w:rsidRP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575DE9" w:rsidRPr="00DF121D" w14:paraId="0727876D" w14:textId="77777777" w:rsidTr="004A3B80">
        <w:trPr>
          <w:trHeight w:val="132"/>
        </w:trPr>
        <w:tc>
          <w:tcPr>
            <w:tcW w:w="491" w:type="pct"/>
            <w:shd w:val="clear" w:color="auto" w:fill="auto"/>
          </w:tcPr>
          <w:p w14:paraId="52825C84" w14:textId="4B637A87" w:rsid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Pr>
                <w:rFonts w:ascii="Arial" w:eastAsia="Times New Roman" w:hAnsi="Arial" w:cs="Arial"/>
                <w:b/>
                <w:sz w:val="16"/>
                <w:szCs w:val="16"/>
                <w:lang w:eastAsia="en-GB"/>
              </w:rPr>
              <w:t>36</w:t>
            </w:r>
          </w:p>
        </w:tc>
        <w:tc>
          <w:tcPr>
            <w:tcW w:w="1968" w:type="pct"/>
            <w:shd w:val="clear" w:color="auto" w:fill="auto"/>
          </w:tcPr>
          <w:p w14:paraId="1CB2B716" w14:textId="77777777" w:rsidR="006F74F7" w:rsidRDefault="006F74F7" w:rsidP="006F74F7">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1C00EE">
              <w:rPr>
                <w:rFonts w:ascii="Arial" w:eastAsia="Times New Roman" w:hAnsi="Arial" w:cs="Arial"/>
                <w:b/>
                <w:bCs/>
                <w:sz w:val="16"/>
                <w:szCs w:val="16"/>
                <w:lang w:eastAsia="en-GB"/>
              </w:rPr>
              <w:t>Main Principle of Solution</w:t>
            </w:r>
          </w:p>
          <w:p w14:paraId="447CBF9C" w14:textId="25B44CB0" w:rsidR="00575DE9" w:rsidRDefault="006F74F7"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NWDAF (</w:t>
            </w:r>
            <w:proofErr w:type="spellStart"/>
            <w:r>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w:t>
            </w:r>
            <w:r w:rsidR="00BC23B6">
              <w:rPr>
                <w:rFonts w:ascii="Arial" w:eastAsia="Times New Roman" w:hAnsi="Arial" w:cs="Arial"/>
                <w:sz w:val="16"/>
                <w:szCs w:val="16"/>
                <w:lang w:eastAsia="en-GB"/>
              </w:rPr>
              <w:t>decides if ML model requires re-training if a data source used for inference changes</w:t>
            </w:r>
            <w:r>
              <w:rPr>
                <w:rFonts w:ascii="Arial" w:eastAsia="Times New Roman" w:hAnsi="Arial" w:cs="Arial"/>
                <w:sz w:val="16"/>
                <w:szCs w:val="16"/>
                <w:lang w:eastAsia="en-GB"/>
              </w:rPr>
              <w:t xml:space="preserve">. </w:t>
            </w:r>
          </w:p>
          <w:p w14:paraId="39952859" w14:textId="77777777" w:rsidR="006F74F7" w:rsidRDefault="006F74F7"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6ED3A85" w14:textId="77777777" w:rsidR="006F74F7" w:rsidRDefault="006F74F7" w:rsidP="00575DE9">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Pr>
                <w:rFonts w:ascii="Arial" w:eastAsia="Times New Roman" w:hAnsi="Arial" w:cs="Arial"/>
                <w:b/>
                <w:bCs/>
                <w:sz w:val="16"/>
                <w:szCs w:val="16"/>
                <w:lang w:eastAsia="en-GB"/>
              </w:rPr>
              <w:t>Evaluation of Solution</w:t>
            </w:r>
          </w:p>
          <w:p w14:paraId="6E241F2C" w14:textId="61159DE1" w:rsidR="006F74F7" w:rsidRPr="006F74F7" w:rsidRDefault="006F74F7" w:rsidP="00575DE9">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Pr>
                <w:rFonts w:ascii="Arial" w:eastAsia="Times New Roman" w:hAnsi="Arial" w:cs="Arial"/>
                <w:sz w:val="16"/>
                <w:szCs w:val="16"/>
                <w:lang w:eastAsia="en-GB"/>
              </w:rPr>
              <w:t xml:space="preserve">Allows the </w:t>
            </w:r>
            <w:proofErr w:type="spellStart"/>
            <w:r w:rsidR="00BC23B6">
              <w:rPr>
                <w:rFonts w:ascii="Arial" w:eastAsia="Times New Roman" w:hAnsi="Arial" w:cs="Arial"/>
                <w:sz w:val="16"/>
                <w:szCs w:val="16"/>
                <w:lang w:eastAsia="en-GB"/>
              </w:rPr>
              <w:t>AnLF</w:t>
            </w:r>
            <w:proofErr w:type="spellEnd"/>
            <w:r>
              <w:rPr>
                <w:rFonts w:ascii="Arial" w:eastAsia="Times New Roman" w:hAnsi="Arial" w:cs="Arial"/>
                <w:sz w:val="16"/>
                <w:szCs w:val="16"/>
                <w:lang w:eastAsia="en-GB"/>
              </w:rPr>
              <w:t xml:space="preserve"> to determine when ML Model requires re-training.</w:t>
            </w:r>
          </w:p>
        </w:tc>
        <w:tc>
          <w:tcPr>
            <w:tcW w:w="1668" w:type="pct"/>
            <w:shd w:val="clear" w:color="auto" w:fill="auto"/>
          </w:tcPr>
          <w:p w14:paraId="2E62947B" w14:textId="77777777" w:rsidR="006F74F7" w:rsidRPr="006F74F7" w:rsidRDefault="006F74F7" w:rsidP="006F74F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6F74F7">
              <w:rPr>
                <w:rFonts w:ascii="Arial" w:eastAsia="Times New Roman" w:hAnsi="Arial" w:cs="Arial"/>
                <w:sz w:val="16"/>
                <w:szCs w:val="16"/>
                <w:lang w:eastAsia="en-GB"/>
              </w:rPr>
              <w:t>-</w:t>
            </w:r>
            <w:r w:rsidRPr="006F74F7">
              <w:rPr>
                <w:rFonts w:ascii="Arial" w:eastAsia="Times New Roman" w:hAnsi="Arial" w:cs="Arial"/>
                <w:sz w:val="16"/>
                <w:szCs w:val="16"/>
                <w:lang w:eastAsia="en-GB"/>
              </w:rPr>
              <w:tab/>
              <w:t xml:space="preserve">Additional parameters ("data used for inference", "input data granularity", "target environment capacity requirements" and "requested accuracy") in the </w:t>
            </w:r>
            <w:proofErr w:type="spellStart"/>
            <w:r w:rsidRPr="006F74F7">
              <w:rPr>
                <w:rFonts w:ascii="Arial" w:eastAsia="Times New Roman" w:hAnsi="Arial" w:cs="Arial"/>
                <w:sz w:val="16"/>
                <w:szCs w:val="16"/>
                <w:lang w:eastAsia="en-GB"/>
              </w:rPr>
              <w:t>Nnwdaf_MLModelProvision_Subscribe</w:t>
            </w:r>
            <w:proofErr w:type="spellEnd"/>
            <w:r w:rsidRPr="006F74F7">
              <w:rPr>
                <w:rFonts w:ascii="Arial" w:eastAsia="Times New Roman" w:hAnsi="Arial" w:cs="Arial"/>
                <w:sz w:val="16"/>
                <w:szCs w:val="16"/>
                <w:lang w:eastAsia="en-GB"/>
              </w:rPr>
              <w:t xml:space="preserve"> and </w:t>
            </w:r>
            <w:proofErr w:type="spellStart"/>
            <w:r w:rsidRPr="006F74F7">
              <w:rPr>
                <w:rFonts w:ascii="Arial" w:eastAsia="Times New Roman" w:hAnsi="Arial" w:cs="Arial"/>
                <w:sz w:val="16"/>
                <w:szCs w:val="16"/>
                <w:lang w:eastAsia="en-GB"/>
              </w:rPr>
              <w:t>Nnwdaf_MLModelProvision_Notify</w:t>
            </w:r>
            <w:proofErr w:type="spellEnd"/>
            <w:r w:rsidRPr="006F74F7">
              <w:rPr>
                <w:rFonts w:ascii="Arial" w:eastAsia="Times New Roman" w:hAnsi="Arial" w:cs="Arial"/>
                <w:sz w:val="16"/>
                <w:szCs w:val="16"/>
                <w:lang w:eastAsia="en-GB"/>
              </w:rPr>
              <w:t xml:space="preserve"> service operations.</w:t>
            </w:r>
          </w:p>
          <w:p w14:paraId="7ACCD869" w14:textId="16E6EDCE" w:rsidR="00575DE9" w:rsidRPr="00575DE9" w:rsidRDefault="006F74F7" w:rsidP="006F74F7">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6F74F7">
              <w:rPr>
                <w:rFonts w:ascii="Arial" w:eastAsia="Times New Roman" w:hAnsi="Arial" w:cs="Arial"/>
                <w:sz w:val="16"/>
                <w:szCs w:val="16"/>
                <w:lang w:eastAsia="en-GB"/>
              </w:rPr>
              <w:t>-</w:t>
            </w:r>
            <w:r w:rsidRPr="006F74F7">
              <w:rPr>
                <w:rFonts w:ascii="Arial" w:eastAsia="Times New Roman" w:hAnsi="Arial" w:cs="Arial"/>
                <w:sz w:val="16"/>
                <w:szCs w:val="16"/>
                <w:lang w:eastAsia="en-GB"/>
              </w:rPr>
              <w:tab/>
              <w:t xml:space="preserve">Additional parameters (data and data sources used for inference) in the </w:t>
            </w:r>
            <w:proofErr w:type="spellStart"/>
            <w:r w:rsidRPr="006F74F7">
              <w:rPr>
                <w:rFonts w:ascii="Arial" w:eastAsia="Times New Roman" w:hAnsi="Arial" w:cs="Arial"/>
                <w:sz w:val="16"/>
                <w:szCs w:val="16"/>
                <w:lang w:eastAsia="en-GB"/>
              </w:rPr>
              <w:t>Nnwdaf_AnalyticsSubscription_Notify</w:t>
            </w:r>
            <w:proofErr w:type="spellEnd"/>
            <w:r w:rsidRPr="006F74F7">
              <w:rPr>
                <w:rFonts w:ascii="Arial" w:eastAsia="Times New Roman" w:hAnsi="Arial" w:cs="Arial"/>
                <w:sz w:val="16"/>
                <w:szCs w:val="16"/>
                <w:lang w:eastAsia="en-GB"/>
              </w:rPr>
              <w:t xml:space="preserve"> service operation.</w:t>
            </w:r>
          </w:p>
        </w:tc>
        <w:tc>
          <w:tcPr>
            <w:tcW w:w="873" w:type="pct"/>
            <w:shd w:val="clear" w:color="auto" w:fill="auto"/>
          </w:tcPr>
          <w:p w14:paraId="1F97370C" w14:textId="77777777" w:rsidR="00575DE9" w:rsidRPr="00575DE9" w:rsidRDefault="00575DE9" w:rsidP="00621514">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bl>
    <w:p w14:paraId="16CC8BBD" w14:textId="51E9EBBD" w:rsidR="00E517FB" w:rsidRDefault="00E517FB" w:rsidP="00097A15">
      <w:pPr>
        <w:rPr>
          <w:szCs w:val="22"/>
          <w:lang w:eastAsia="ko-KR"/>
        </w:rPr>
      </w:pPr>
    </w:p>
    <w:p w14:paraId="5D29C50E" w14:textId="6252CD77" w:rsidR="006F74F7" w:rsidRDefault="008D22D4" w:rsidP="00097A15">
      <w:pPr>
        <w:rPr>
          <w:szCs w:val="22"/>
          <w:lang w:eastAsia="ko-KR"/>
        </w:rPr>
      </w:pPr>
      <w:bookmarkStart w:id="2" w:name="_Hlk108620670"/>
      <w:r>
        <w:rPr>
          <w:szCs w:val="22"/>
          <w:lang w:eastAsia="ko-KR"/>
        </w:rPr>
        <w:t xml:space="preserve">The solutions can be sub-divided into solutions that propose </w:t>
      </w:r>
      <w:r w:rsidR="006F74F7">
        <w:rPr>
          <w:szCs w:val="22"/>
          <w:lang w:eastAsia="ko-KR"/>
        </w:rPr>
        <w:t>the NWDAF</w:t>
      </w:r>
      <w:r w:rsidR="00C629BC">
        <w:rPr>
          <w:szCs w:val="22"/>
          <w:lang w:eastAsia="ko-KR"/>
        </w:rPr>
        <w:t xml:space="preserve"> (</w:t>
      </w:r>
      <w:proofErr w:type="spellStart"/>
      <w:r w:rsidR="00C629BC">
        <w:rPr>
          <w:szCs w:val="22"/>
          <w:lang w:eastAsia="ko-KR"/>
        </w:rPr>
        <w:t>AnLF</w:t>
      </w:r>
      <w:proofErr w:type="spellEnd"/>
      <w:r w:rsidR="00C629BC">
        <w:rPr>
          <w:szCs w:val="22"/>
          <w:lang w:eastAsia="ko-KR"/>
        </w:rPr>
        <w:t xml:space="preserve">/MTLF) </w:t>
      </w:r>
      <w:r w:rsidR="006F74F7">
        <w:rPr>
          <w:szCs w:val="22"/>
          <w:lang w:eastAsia="ko-KR"/>
        </w:rPr>
        <w:t xml:space="preserve">to </w:t>
      </w:r>
      <w:r w:rsidR="00F003F9">
        <w:rPr>
          <w:szCs w:val="22"/>
          <w:lang w:eastAsia="ko-KR"/>
        </w:rPr>
        <w:t>determine the analytics accuracy</w:t>
      </w:r>
      <w:r w:rsidR="00C629BC">
        <w:rPr>
          <w:szCs w:val="22"/>
          <w:lang w:eastAsia="ko-KR"/>
        </w:rPr>
        <w:t xml:space="preserve">, solutions where the analytics consumer </w:t>
      </w:r>
      <w:r w:rsidR="007E742E">
        <w:rPr>
          <w:szCs w:val="22"/>
          <w:lang w:eastAsia="ko-KR"/>
        </w:rPr>
        <w:t>receive</w:t>
      </w:r>
      <w:r w:rsidR="00C629BC">
        <w:rPr>
          <w:szCs w:val="22"/>
          <w:lang w:eastAsia="ko-KR"/>
        </w:rPr>
        <w:t xml:space="preserve"> feedback from NWDAF and solutions that </w:t>
      </w:r>
      <w:r w:rsidR="0053122D">
        <w:rPr>
          <w:szCs w:val="22"/>
          <w:lang w:eastAsia="ko-KR"/>
        </w:rPr>
        <w:t>improve the accuracy of analytics.</w:t>
      </w:r>
    </w:p>
    <w:p w14:paraId="16058C54" w14:textId="3251256C" w:rsidR="008D22D4" w:rsidRDefault="0045589D" w:rsidP="00097A15">
      <w:pPr>
        <w:rPr>
          <w:szCs w:val="22"/>
          <w:lang w:eastAsia="ko-KR"/>
        </w:rPr>
      </w:pPr>
      <w:r>
        <w:rPr>
          <w:szCs w:val="22"/>
          <w:lang w:eastAsia="ko-KR"/>
        </w:rPr>
        <w:t>For the first category of solutions</w:t>
      </w:r>
      <w:r w:rsidR="00A063F7">
        <w:rPr>
          <w:szCs w:val="22"/>
          <w:lang w:eastAsia="ko-KR"/>
        </w:rPr>
        <w:t xml:space="preserve"> (</w:t>
      </w:r>
      <w:r w:rsidR="00415BDC">
        <w:rPr>
          <w:szCs w:val="22"/>
          <w:lang w:eastAsia="ko-KR"/>
        </w:rPr>
        <w:t>NWDAF determining analytics accuracy</w:t>
      </w:r>
      <w:r w:rsidR="00A063F7">
        <w:rPr>
          <w:szCs w:val="22"/>
          <w:lang w:eastAsia="ko-KR"/>
        </w:rPr>
        <w:t>)</w:t>
      </w:r>
      <w:r>
        <w:rPr>
          <w:szCs w:val="22"/>
          <w:lang w:eastAsia="ko-KR"/>
        </w:rPr>
        <w:t xml:space="preserve">, the solutions can be further sub-divided in </w:t>
      </w:r>
      <w:r w:rsidR="008D22D4">
        <w:rPr>
          <w:szCs w:val="22"/>
          <w:lang w:eastAsia="ko-KR"/>
        </w:rPr>
        <w:t>the following categories:</w:t>
      </w:r>
    </w:p>
    <w:p w14:paraId="7E1740DB" w14:textId="4AF1395C" w:rsidR="008D22D4" w:rsidRDefault="008D22D4" w:rsidP="008D22D4">
      <w:pPr>
        <w:pStyle w:val="B1"/>
        <w:rPr>
          <w:lang w:val="en-GB" w:eastAsia="ko-KR"/>
        </w:rPr>
      </w:pPr>
      <w:r>
        <w:rPr>
          <w:lang w:eastAsia="ko-KR"/>
        </w:rPr>
        <w:t>-</w:t>
      </w:r>
      <w:r>
        <w:rPr>
          <w:lang w:eastAsia="ko-KR"/>
        </w:rPr>
        <w:tab/>
        <w:t>Solutions propos</w:t>
      </w:r>
      <w:r w:rsidR="00415BDC">
        <w:rPr>
          <w:lang w:val="en-GB" w:eastAsia="ko-KR"/>
        </w:rPr>
        <w:t>ing</w:t>
      </w:r>
      <w:r>
        <w:rPr>
          <w:lang w:eastAsia="ko-KR"/>
        </w:rPr>
        <w:t xml:space="preserve"> </w:t>
      </w:r>
      <w:r w:rsidR="00415BDC">
        <w:rPr>
          <w:lang w:val="en-GB" w:eastAsia="ko-KR"/>
        </w:rPr>
        <w:t>NWDAF (</w:t>
      </w:r>
      <w:proofErr w:type="spellStart"/>
      <w:r w:rsidR="00415BDC">
        <w:rPr>
          <w:lang w:val="en-GB" w:eastAsia="ko-KR"/>
        </w:rPr>
        <w:t>AnLF</w:t>
      </w:r>
      <w:proofErr w:type="spellEnd"/>
      <w:r w:rsidR="00415BDC">
        <w:rPr>
          <w:lang w:val="en-GB" w:eastAsia="ko-KR"/>
        </w:rPr>
        <w:t xml:space="preserve">) to determine analytics accuracy </w:t>
      </w:r>
      <w:r>
        <w:rPr>
          <w:lang w:eastAsia="ko-KR"/>
        </w:rPr>
        <w:t xml:space="preserve">(Solutions: </w:t>
      </w:r>
      <w:r>
        <w:rPr>
          <w:lang w:val="en-GB" w:eastAsia="ko-KR"/>
        </w:rPr>
        <w:t xml:space="preserve">1, </w:t>
      </w:r>
      <w:r w:rsidR="00415BDC">
        <w:rPr>
          <w:lang w:val="en-GB" w:eastAsia="ko-KR"/>
        </w:rPr>
        <w:t>3</w:t>
      </w:r>
      <w:r>
        <w:rPr>
          <w:lang w:val="en-GB" w:eastAsia="ko-KR"/>
        </w:rPr>
        <w:t xml:space="preserve">, </w:t>
      </w:r>
      <w:r w:rsidR="00415BDC">
        <w:rPr>
          <w:lang w:val="en-GB" w:eastAsia="ko-KR"/>
        </w:rPr>
        <w:t xml:space="preserve">6, </w:t>
      </w:r>
      <w:r w:rsidR="00DC0196">
        <w:rPr>
          <w:lang w:val="en-GB" w:eastAsia="ko-KR"/>
        </w:rPr>
        <w:t>28, 29</w:t>
      </w:r>
      <w:r w:rsidR="00C907D2">
        <w:rPr>
          <w:lang w:val="en-GB" w:eastAsia="ko-KR"/>
        </w:rPr>
        <w:t>, 32</w:t>
      </w:r>
      <w:r>
        <w:rPr>
          <w:lang w:val="en-GB" w:eastAsia="ko-KR"/>
        </w:rPr>
        <w:t>)</w:t>
      </w:r>
      <w:r w:rsidR="00C907D2">
        <w:rPr>
          <w:lang w:val="en-GB" w:eastAsia="ko-KR"/>
        </w:rPr>
        <w:t>. Solutions can be further sub-divided in</w:t>
      </w:r>
      <w:r w:rsidR="00B40FC2">
        <w:rPr>
          <w:lang w:val="en-GB" w:eastAsia="ko-KR"/>
        </w:rPr>
        <w:t xml:space="preserve"> solution comparing analytic output with real-time data (i.e. "ground truth" based solutions 3, 6, 28, 29 and solutions where the </w:t>
      </w:r>
      <w:proofErr w:type="spellStart"/>
      <w:r w:rsidR="00B40FC2">
        <w:rPr>
          <w:lang w:val="en-GB" w:eastAsia="ko-KR"/>
        </w:rPr>
        <w:t>AnLF</w:t>
      </w:r>
      <w:proofErr w:type="spellEnd"/>
      <w:r w:rsidR="00B40FC2">
        <w:rPr>
          <w:lang w:val="en-GB" w:eastAsia="ko-KR"/>
        </w:rPr>
        <w:t xml:space="preserve"> uses multiple ML models to determine analytic output (aggregates ML Models) (Solutions 1, 32). Some solutions propose the MTLF to subscribe to </w:t>
      </w:r>
      <w:proofErr w:type="spellStart"/>
      <w:r w:rsidR="00B40FC2">
        <w:rPr>
          <w:lang w:val="en-GB" w:eastAsia="ko-KR"/>
        </w:rPr>
        <w:t>AnLF</w:t>
      </w:r>
      <w:proofErr w:type="spellEnd"/>
      <w:r w:rsidR="00B40FC2">
        <w:rPr>
          <w:lang w:val="en-GB" w:eastAsia="ko-KR"/>
        </w:rPr>
        <w:t xml:space="preserve"> for monitoring the performance of an ML model.</w:t>
      </w:r>
      <w:r w:rsidR="00C907D2">
        <w:rPr>
          <w:lang w:val="en-GB" w:eastAsia="ko-KR"/>
        </w:rPr>
        <w:t xml:space="preserve"> </w:t>
      </w:r>
    </w:p>
    <w:p w14:paraId="330E49EA" w14:textId="499FC2D9" w:rsidR="00604CB9" w:rsidRDefault="008D22D4" w:rsidP="008D22D4">
      <w:pPr>
        <w:pStyle w:val="B1"/>
        <w:rPr>
          <w:lang w:val="en-GB" w:eastAsia="ko-KR"/>
        </w:rPr>
      </w:pPr>
      <w:r>
        <w:rPr>
          <w:lang w:val="en-GB" w:eastAsia="ko-KR"/>
        </w:rPr>
        <w:t>-</w:t>
      </w:r>
      <w:r>
        <w:rPr>
          <w:lang w:val="en-GB" w:eastAsia="ko-KR"/>
        </w:rPr>
        <w:tab/>
      </w:r>
      <w:r w:rsidR="0045589D">
        <w:rPr>
          <w:lang w:val="en-GB" w:eastAsia="ko-KR"/>
        </w:rPr>
        <w:t>Solutions proposing</w:t>
      </w:r>
      <w:r w:rsidR="00415BDC">
        <w:rPr>
          <w:lang w:val="en-GB" w:eastAsia="ko-KR"/>
        </w:rPr>
        <w:t xml:space="preserve"> NWDAF (MTLF) to determine analytics accuracy by determining ML model drift</w:t>
      </w:r>
      <w:r w:rsidR="00604CB9">
        <w:rPr>
          <w:lang w:val="en-GB" w:eastAsia="ko-KR"/>
        </w:rPr>
        <w:t xml:space="preserve"> (Solutions</w:t>
      </w:r>
      <w:r w:rsidR="00B40FC2">
        <w:rPr>
          <w:lang w:val="en-GB" w:eastAsia="ko-KR"/>
        </w:rPr>
        <w:t>: 4, 36</w:t>
      </w:r>
      <w:r w:rsidR="00604CB9">
        <w:rPr>
          <w:lang w:val="en-GB" w:eastAsia="ko-KR"/>
        </w:rPr>
        <w:t>)</w:t>
      </w:r>
    </w:p>
    <w:p w14:paraId="7FAE2C26" w14:textId="10BC22C8" w:rsidR="00415BDC" w:rsidRDefault="00415BDC" w:rsidP="008D22D4">
      <w:pPr>
        <w:pStyle w:val="B1"/>
        <w:rPr>
          <w:lang w:val="en-GB" w:eastAsia="ko-KR"/>
        </w:rPr>
      </w:pPr>
      <w:r>
        <w:rPr>
          <w:lang w:val="en-GB" w:eastAsia="ko-KR"/>
        </w:rPr>
        <w:t>-</w:t>
      </w:r>
      <w:r>
        <w:rPr>
          <w:lang w:val="en-GB" w:eastAsia="ko-KR"/>
        </w:rPr>
        <w:tab/>
        <w:t xml:space="preserve">Solutions proposing </w:t>
      </w:r>
      <w:r w:rsidR="00B40FC2">
        <w:rPr>
          <w:lang w:val="en-GB" w:eastAsia="ko-KR"/>
        </w:rPr>
        <w:t xml:space="preserve">utilising </w:t>
      </w:r>
      <w:r>
        <w:rPr>
          <w:lang w:val="en-GB" w:eastAsia="ko-KR"/>
        </w:rPr>
        <w:t xml:space="preserve">both </w:t>
      </w:r>
      <w:proofErr w:type="spellStart"/>
      <w:r>
        <w:rPr>
          <w:lang w:val="en-GB" w:eastAsia="ko-KR"/>
        </w:rPr>
        <w:t>AnLF</w:t>
      </w:r>
      <w:proofErr w:type="spellEnd"/>
      <w:r>
        <w:rPr>
          <w:lang w:val="en-GB" w:eastAsia="ko-KR"/>
        </w:rPr>
        <w:t>/MTLF to determine analytics accuracy (Solutions</w:t>
      </w:r>
      <w:r w:rsidR="00DC0196">
        <w:rPr>
          <w:lang w:val="en-GB" w:eastAsia="ko-KR"/>
        </w:rPr>
        <w:t xml:space="preserve"> 5, </w:t>
      </w:r>
      <w:r w:rsidR="00AF1C26">
        <w:rPr>
          <w:lang w:val="en-GB" w:eastAsia="ko-KR"/>
        </w:rPr>
        <w:t>30)</w:t>
      </w:r>
    </w:p>
    <w:p w14:paraId="1C8F071C" w14:textId="3E304A85" w:rsidR="0006675B" w:rsidRDefault="0006675B" w:rsidP="0006675B">
      <w:pPr>
        <w:pStyle w:val="NO"/>
        <w:rPr>
          <w:lang w:val="en-GB" w:eastAsia="ko-KR"/>
        </w:rPr>
      </w:pPr>
      <w:r>
        <w:rPr>
          <w:lang w:val="en-GB" w:eastAsia="ko-KR"/>
        </w:rPr>
        <w:t>NOTE:</w:t>
      </w:r>
      <w:r>
        <w:rPr>
          <w:lang w:val="en-GB" w:eastAsia="ko-KR"/>
        </w:rPr>
        <w:tab/>
      </w:r>
      <w:r w:rsidR="004B02A5">
        <w:rPr>
          <w:lang w:val="en-GB" w:eastAsia="ko-KR"/>
        </w:rPr>
        <w:t>Some solutions also propose the consumer to provide an indication that an action was taken that may significantly change the network behaviour.</w:t>
      </w:r>
    </w:p>
    <w:p w14:paraId="3CE25243" w14:textId="07E90851" w:rsidR="009770EA" w:rsidRDefault="009770EA" w:rsidP="00AF1C26">
      <w:pPr>
        <w:rPr>
          <w:lang w:eastAsia="ko-KR"/>
        </w:rPr>
      </w:pPr>
      <w:r>
        <w:rPr>
          <w:lang w:eastAsia="ko-KR"/>
        </w:rPr>
        <w:t xml:space="preserve">There are advantages and disadvantages whether the </w:t>
      </w:r>
      <w:proofErr w:type="spellStart"/>
      <w:r>
        <w:rPr>
          <w:lang w:eastAsia="ko-KR"/>
        </w:rPr>
        <w:t>AnLF</w:t>
      </w:r>
      <w:proofErr w:type="spellEnd"/>
      <w:r>
        <w:rPr>
          <w:lang w:eastAsia="ko-KR"/>
        </w:rPr>
        <w:t xml:space="preserve"> or MTLF determines the analytics accuracy. For example, processing impact on the </w:t>
      </w:r>
      <w:proofErr w:type="spellStart"/>
      <w:r>
        <w:rPr>
          <w:lang w:eastAsia="ko-KR"/>
        </w:rPr>
        <w:t>AnLF</w:t>
      </w:r>
      <w:proofErr w:type="spellEnd"/>
      <w:r>
        <w:rPr>
          <w:lang w:eastAsia="ko-KR"/>
        </w:rPr>
        <w:t xml:space="preserve"> is increased if the </w:t>
      </w:r>
      <w:proofErr w:type="spellStart"/>
      <w:r>
        <w:rPr>
          <w:lang w:eastAsia="ko-KR"/>
        </w:rPr>
        <w:t>AnLF</w:t>
      </w:r>
      <w:proofErr w:type="spellEnd"/>
      <w:r>
        <w:rPr>
          <w:lang w:eastAsia="ko-KR"/>
        </w:rPr>
        <w:t xml:space="preserve"> in addition to inference also compares analytics output with real-time data, </w:t>
      </w:r>
      <w:r w:rsidR="00166B26">
        <w:rPr>
          <w:lang w:eastAsia="ko-KR"/>
        </w:rPr>
        <w:t>and for the MTLF case the MTLF needs to track the data used for training the ML model and compare them with real-time data.</w:t>
      </w:r>
    </w:p>
    <w:p w14:paraId="705F1EC0" w14:textId="15FD98F9" w:rsidR="002B6E4D" w:rsidRDefault="00AF1C26" w:rsidP="00AF1C26">
      <w:pPr>
        <w:rPr>
          <w:lang w:eastAsia="ko-KR"/>
        </w:rPr>
      </w:pPr>
      <w:r>
        <w:rPr>
          <w:lang w:eastAsia="ko-KR"/>
        </w:rPr>
        <w:t>For the second category of solutions (analytics cons</w:t>
      </w:r>
      <w:r w:rsidR="00BC2CFB">
        <w:rPr>
          <w:lang w:eastAsia="ko-KR"/>
        </w:rPr>
        <w:t>u</w:t>
      </w:r>
      <w:r>
        <w:rPr>
          <w:lang w:eastAsia="ko-KR"/>
        </w:rPr>
        <w:t>mer determining analytics accuracy), the solutions can be further sub-divided in</w:t>
      </w:r>
      <w:r w:rsidR="002B6E4D">
        <w:rPr>
          <w:lang w:eastAsia="ko-KR"/>
        </w:rPr>
        <w:t>:</w:t>
      </w:r>
    </w:p>
    <w:p w14:paraId="5D6F4B72" w14:textId="3F99224E" w:rsidR="00AF1C26" w:rsidRDefault="002B6E4D" w:rsidP="002B6E4D">
      <w:pPr>
        <w:pStyle w:val="B1"/>
        <w:rPr>
          <w:lang w:val="en-GB" w:eastAsia="ko-KR"/>
        </w:rPr>
      </w:pPr>
      <w:r>
        <w:rPr>
          <w:lang w:val="en-GB" w:eastAsia="ko-KR"/>
        </w:rPr>
        <w:t>-</w:t>
      </w:r>
      <w:r>
        <w:rPr>
          <w:lang w:val="en-GB" w:eastAsia="ko-KR"/>
        </w:rPr>
        <w:tab/>
        <w:t xml:space="preserve">Solutions </w:t>
      </w:r>
      <w:r w:rsidR="00BC2CFB">
        <w:rPr>
          <w:lang w:val="en-GB" w:eastAsia="ko-KR"/>
        </w:rPr>
        <w:t xml:space="preserve">where the consumer compares multiple </w:t>
      </w:r>
      <w:proofErr w:type="spellStart"/>
      <w:r w:rsidR="00BC2CFB">
        <w:rPr>
          <w:lang w:val="en-GB" w:eastAsia="ko-KR"/>
        </w:rPr>
        <w:t>analyics</w:t>
      </w:r>
      <w:proofErr w:type="spellEnd"/>
      <w:r w:rsidR="00BC2CFB">
        <w:rPr>
          <w:lang w:val="en-GB" w:eastAsia="ko-KR"/>
        </w:rPr>
        <w:t xml:space="preserve"> output</w:t>
      </w:r>
      <w:r w:rsidR="00BC2CFB" w:rsidRPr="00BC2CFB">
        <w:t xml:space="preserve"> </w:t>
      </w:r>
      <w:r w:rsidR="00BC2CFB" w:rsidRPr="00BC2CFB">
        <w:rPr>
          <w:lang w:val="en-GB" w:eastAsia="ko-KR"/>
        </w:rPr>
        <w:t>all the possible ground truth from multiple analytics outputs</w:t>
      </w:r>
      <w:r w:rsidR="00BC2CFB">
        <w:rPr>
          <w:lang w:val="en-GB" w:eastAsia="ko-KR"/>
        </w:rPr>
        <w:t xml:space="preserve"> (Solution 31)</w:t>
      </w:r>
    </w:p>
    <w:p w14:paraId="17B12318" w14:textId="5A26D526" w:rsidR="00BC2CFB" w:rsidRDefault="00BC2CFB" w:rsidP="002B6E4D">
      <w:pPr>
        <w:pStyle w:val="B1"/>
        <w:rPr>
          <w:lang w:val="en-GB" w:eastAsia="ko-KR"/>
        </w:rPr>
      </w:pPr>
      <w:r>
        <w:rPr>
          <w:lang w:val="en-GB" w:eastAsia="ko-KR"/>
        </w:rPr>
        <w:t>-</w:t>
      </w:r>
      <w:r>
        <w:rPr>
          <w:lang w:val="en-GB" w:eastAsia="ko-KR"/>
        </w:rPr>
        <w:tab/>
      </w:r>
      <w:r w:rsidRPr="00BC2CFB">
        <w:rPr>
          <w:lang w:val="en-GB" w:eastAsia="ko-KR"/>
        </w:rPr>
        <w:t xml:space="preserve">NWDAF </w:t>
      </w:r>
      <w:r w:rsidR="007E742E">
        <w:rPr>
          <w:lang w:val="en-GB" w:eastAsia="ko-KR"/>
        </w:rPr>
        <w:t>reporting to consumer error in analytics output (Solution 33, 34</w:t>
      </w:r>
      <w:r>
        <w:rPr>
          <w:lang w:val="en-GB" w:eastAsia="ko-KR"/>
        </w:rPr>
        <w:t>)</w:t>
      </w:r>
    </w:p>
    <w:p w14:paraId="5ED76A67" w14:textId="072B62EE" w:rsidR="007E742E" w:rsidRDefault="0053122D" w:rsidP="0053122D">
      <w:pPr>
        <w:rPr>
          <w:lang w:eastAsia="ko-KR"/>
        </w:rPr>
      </w:pPr>
      <w:r>
        <w:rPr>
          <w:lang w:eastAsia="ko-KR"/>
        </w:rPr>
        <w:t xml:space="preserve">The third category of solutions allows the NWDAF to determine if the analytics need correction (e.g. by updating the </w:t>
      </w:r>
      <w:proofErr w:type="spellStart"/>
      <w:r>
        <w:rPr>
          <w:lang w:eastAsia="ko-KR"/>
        </w:rPr>
        <w:t>MLmodel</w:t>
      </w:r>
      <w:proofErr w:type="spellEnd"/>
      <w:r>
        <w:rPr>
          <w:lang w:eastAsia="ko-KR"/>
        </w:rPr>
        <w:t>). The solutions can be further sub-divided in:</w:t>
      </w:r>
    </w:p>
    <w:p w14:paraId="267EF1F2" w14:textId="2FB311A3" w:rsidR="0053122D" w:rsidRDefault="0053122D" w:rsidP="0053122D">
      <w:pPr>
        <w:pStyle w:val="B1"/>
        <w:rPr>
          <w:lang w:val="en-GB" w:eastAsia="ko-KR"/>
        </w:rPr>
      </w:pPr>
      <w:r>
        <w:rPr>
          <w:lang w:val="en-GB" w:eastAsia="ko-KR"/>
        </w:rPr>
        <w:t>-</w:t>
      </w:r>
      <w:r>
        <w:rPr>
          <w:lang w:val="en-GB" w:eastAsia="ko-KR"/>
        </w:rPr>
        <w:tab/>
      </w:r>
      <w:r w:rsidR="0006675B">
        <w:rPr>
          <w:lang w:val="en-GB" w:eastAsia="ko-KR"/>
        </w:rPr>
        <w:t>Introducing a new NF to monitor changes in network environm</w:t>
      </w:r>
      <w:r w:rsidR="00C71EEF">
        <w:rPr>
          <w:lang w:val="en-GB" w:eastAsia="ko-KR"/>
        </w:rPr>
        <w:t>e</w:t>
      </w:r>
      <w:r w:rsidR="0006675B">
        <w:rPr>
          <w:lang w:val="en-GB" w:eastAsia="ko-KR"/>
        </w:rPr>
        <w:t>n</w:t>
      </w:r>
      <w:r w:rsidR="00C71EEF">
        <w:rPr>
          <w:lang w:val="en-GB" w:eastAsia="ko-KR"/>
        </w:rPr>
        <w:t>t</w:t>
      </w:r>
      <w:r w:rsidR="0006675B">
        <w:rPr>
          <w:lang w:val="en-GB" w:eastAsia="ko-KR"/>
        </w:rPr>
        <w:t xml:space="preserve"> that would require update of ML model (Solutio</w:t>
      </w:r>
      <w:r w:rsidR="004B02A5">
        <w:rPr>
          <w:lang w:val="en-GB" w:eastAsia="ko-KR"/>
        </w:rPr>
        <w:t>n 7, 35)</w:t>
      </w:r>
    </w:p>
    <w:p w14:paraId="4F658673" w14:textId="77777777" w:rsidR="00F341E3" w:rsidRDefault="0006675B" w:rsidP="00F341E3">
      <w:pPr>
        <w:pStyle w:val="B1"/>
        <w:rPr>
          <w:lang w:val="en-GB" w:eastAsia="ko-KR"/>
        </w:rPr>
      </w:pPr>
      <w:r>
        <w:rPr>
          <w:lang w:val="en-GB" w:eastAsia="ko-KR"/>
        </w:rPr>
        <w:t>-</w:t>
      </w:r>
      <w:r>
        <w:rPr>
          <w:lang w:val="en-GB" w:eastAsia="ko-KR"/>
        </w:rPr>
        <w:tab/>
        <w:t xml:space="preserve">Data Producer providing weight factors to assist the NWDAF to determine how to use input data (Solution </w:t>
      </w:r>
      <w:r w:rsidR="004B02A5">
        <w:rPr>
          <w:lang w:val="en-GB" w:eastAsia="ko-KR"/>
        </w:rPr>
        <w:t>2).</w:t>
      </w:r>
      <w:bookmarkEnd w:id="2"/>
    </w:p>
    <w:p w14:paraId="5ACB1237" w14:textId="77777777" w:rsidR="00F341E3" w:rsidRDefault="00F341E3" w:rsidP="00F003F9">
      <w:pPr>
        <w:pStyle w:val="B1"/>
        <w:ind w:left="284"/>
        <w:rPr>
          <w:lang w:val="en-GB" w:eastAsia="ko-KR"/>
        </w:rPr>
      </w:pPr>
    </w:p>
    <w:p w14:paraId="4206E191" w14:textId="74194356" w:rsidR="007E742E" w:rsidRPr="00095A06" w:rsidRDefault="00F003F9" w:rsidP="00F003F9">
      <w:pPr>
        <w:pStyle w:val="B1"/>
        <w:ind w:left="284"/>
        <w:rPr>
          <w:u w:val="single"/>
          <w:lang w:val="en-GB" w:eastAsia="ko-KR"/>
        </w:rPr>
      </w:pPr>
      <w:r>
        <w:rPr>
          <w:lang w:val="en-GB" w:eastAsia="ko-KR"/>
        </w:rPr>
        <w:t>The following interim conclusion</w:t>
      </w:r>
      <w:r w:rsidR="00095A06">
        <w:rPr>
          <w:lang w:val="en-GB" w:eastAsia="ko-KR"/>
        </w:rPr>
        <w:t>s</w:t>
      </w:r>
      <w:r>
        <w:rPr>
          <w:lang w:val="en-GB" w:eastAsia="ko-KR"/>
        </w:rPr>
        <w:t xml:space="preserve"> </w:t>
      </w:r>
      <w:r w:rsidR="00095A06">
        <w:rPr>
          <w:lang w:val="en-GB" w:eastAsia="ko-KR"/>
        </w:rPr>
        <w:t xml:space="preserve">are </w:t>
      </w:r>
      <w:r>
        <w:rPr>
          <w:lang w:val="en-GB" w:eastAsia="ko-KR"/>
        </w:rPr>
        <w:t xml:space="preserve">proposed </w:t>
      </w:r>
      <w:r w:rsidRPr="00095A06">
        <w:rPr>
          <w:u w:val="single"/>
          <w:lang w:val="en-GB" w:eastAsia="ko-KR"/>
        </w:rPr>
        <w:t>for the first category of solutions.</w:t>
      </w:r>
    </w:p>
    <w:p w14:paraId="2F9A55F8" w14:textId="62937746" w:rsidR="00F003F9" w:rsidRDefault="004A5BB3" w:rsidP="00F003F9">
      <w:pPr>
        <w:pStyle w:val="B1"/>
        <w:ind w:left="284"/>
        <w:rPr>
          <w:b/>
          <w:bCs/>
          <w:lang w:val="en-GB" w:eastAsia="ko-KR"/>
        </w:rPr>
      </w:pPr>
      <w:r>
        <w:rPr>
          <w:b/>
          <w:bCs/>
          <w:lang w:val="en-GB" w:eastAsia="ko-KR"/>
        </w:rPr>
        <w:lastRenderedPageBreak/>
        <w:t>Proposed interim conclusion for NWDAF determining analytics accuracy:</w:t>
      </w:r>
    </w:p>
    <w:p w14:paraId="011E7564" w14:textId="7A1D57E5" w:rsidR="00095A06" w:rsidRPr="00241233" w:rsidRDefault="004A5BB3" w:rsidP="004A5BB3">
      <w:pPr>
        <w:pStyle w:val="B1"/>
        <w:rPr>
          <w:highlight w:val="yellow"/>
          <w:lang w:val="en-GB"/>
        </w:rPr>
      </w:pPr>
      <w:r w:rsidRPr="00241233">
        <w:rPr>
          <w:highlight w:val="yellow"/>
          <w:lang w:val="en-GB"/>
        </w:rPr>
        <w:t>-</w:t>
      </w:r>
      <w:r w:rsidRPr="00241233">
        <w:rPr>
          <w:highlight w:val="yellow"/>
          <w:lang w:val="en-GB"/>
        </w:rPr>
        <w:tab/>
        <w:t xml:space="preserve">MTLF </w:t>
      </w:r>
      <w:r w:rsidR="00095A06" w:rsidRPr="00241233">
        <w:rPr>
          <w:highlight w:val="yellow"/>
          <w:lang w:val="en-GB"/>
        </w:rPr>
        <w:t>determines analytics accuracy by either:</w:t>
      </w:r>
    </w:p>
    <w:p w14:paraId="52C1F4DC" w14:textId="1AAD7C17" w:rsidR="00095A06" w:rsidRPr="00241233" w:rsidRDefault="00095A06" w:rsidP="00095A06">
      <w:pPr>
        <w:pStyle w:val="B2"/>
        <w:rPr>
          <w:highlight w:val="yellow"/>
          <w:lang w:val="en-GB"/>
        </w:rPr>
      </w:pPr>
      <w:r w:rsidRPr="00241233">
        <w:rPr>
          <w:highlight w:val="yellow"/>
          <w:lang w:val="en-GB"/>
        </w:rPr>
        <w:t>-</w:t>
      </w:r>
      <w:r w:rsidRPr="00241233">
        <w:rPr>
          <w:highlight w:val="yellow"/>
          <w:lang w:val="en-GB"/>
        </w:rPr>
        <w:tab/>
        <w:t>Determining ML model drift by comparing historical data used to train the ML Model with real-time data.</w:t>
      </w:r>
    </w:p>
    <w:p w14:paraId="43212AC8" w14:textId="72C0F1AB" w:rsidR="00095A06" w:rsidRPr="00241233" w:rsidRDefault="00095A06" w:rsidP="00095A06">
      <w:pPr>
        <w:pStyle w:val="B3"/>
        <w:rPr>
          <w:highlight w:val="yellow"/>
          <w:lang w:val="en-GB"/>
        </w:rPr>
      </w:pPr>
      <w:r w:rsidRPr="00241233">
        <w:rPr>
          <w:highlight w:val="yellow"/>
          <w:lang w:val="en-GB"/>
        </w:rPr>
        <w:t>-</w:t>
      </w:r>
      <w:r w:rsidRPr="00241233">
        <w:rPr>
          <w:highlight w:val="yellow"/>
          <w:lang w:val="en-GB"/>
        </w:rPr>
        <w:tab/>
        <w:t>The MTLF stores the data that were used to train an ML model to the ADRF</w:t>
      </w:r>
    </w:p>
    <w:p w14:paraId="6F04289A" w14:textId="1A382509" w:rsidR="00095A06" w:rsidRPr="00241233" w:rsidRDefault="00095A06" w:rsidP="00095A06">
      <w:pPr>
        <w:pStyle w:val="B3"/>
        <w:rPr>
          <w:highlight w:val="yellow"/>
          <w:lang w:val="en-GB"/>
        </w:rPr>
      </w:pPr>
      <w:r w:rsidRPr="00241233">
        <w:rPr>
          <w:highlight w:val="yellow"/>
          <w:lang w:val="en-GB"/>
        </w:rPr>
        <w:t>-</w:t>
      </w:r>
      <w:r w:rsidRPr="00241233">
        <w:rPr>
          <w:highlight w:val="yellow"/>
          <w:lang w:val="en-GB"/>
        </w:rPr>
        <w:tab/>
        <w:t>When the MTLF is triggered to determine the accuracy of analytics the MTLF subscribes to retrieve update</w:t>
      </w:r>
      <w:r w:rsidR="009B02A8" w:rsidRPr="00241233">
        <w:rPr>
          <w:highlight w:val="yellow"/>
          <w:lang w:val="en-GB"/>
        </w:rPr>
        <w:t>d</w:t>
      </w:r>
      <w:r w:rsidRPr="00241233">
        <w:rPr>
          <w:highlight w:val="yellow"/>
          <w:lang w:val="en-GB"/>
        </w:rPr>
        <w:t xml:space="preserve"> data from the data sources corresponding to the Analytic ID of the ML model </w:t>
      </w:r>
      <w:r w:rsidR="009B02A8" w:rsidRPr="00241233">
        <w:rPr>
          <w:highlight w:val="yellow"/>
          <w:lang w:val="en-GB"/>
        </w:rPr>
        <w:t>and evaluates if there is an ML model drift by comparing with historical data from the ADRF</w:t>
      </w:r>
    </w:p>
    <w:p w14:paraId="76F19771" w14:textId="4FF39B4B" w:rsidR="009B02A8" w:rsidRPr="00241233" w:rsidRDefault="009B02A8" w:rsidP="009B02A8">
      <w:pPr>
        <w:pStyle w:val="B2"/>
        <w:rPr>
          <w:highlight w:val="yellow"/>
          <w:lang w:val="en-GB"/>
        </w:rPr>
      </w:pPr>
      <w:r w:rsidRPr="00241233">
        <w:rPr>
          <w:highlight w:val="yellow"/>
          <w:lang w:val="en-GB"/>
        </w:rPr>
        <w:t>-</w:t>
      </w:r>
      <w:r w:rsidRPr="00241233">
        <w:rPr>
          <w:highlight w:val="yellow"/>
          <w:lang w:val="en-GB"/>
        </w:rPr>
        <w:tab/>
        <w:t xml:space="preserve">The MTLF may also subscribe from the </w:t>
      </w:r>
      <w:proofErr w:type="spellStart"/>
      <w:r w:rsidRPr="00241233">
        <w:rPr>
          <w:highlight w:val="yellow"/>
          <w:lang w:val="en-GB"/>
        </w:rPr>
        <w:t>AnLF</w:t>
      </w:r>
      <w:proofErr w:type="spellEnd"/>
      <w:r w:rsidRPr="00241233">
        <w:rPr>
          <w:highlight w:val="yellow"/>
          <w:lang w:val="en-GB"/>
        </w:rPr>
        <w:t xml:space="preserve"> (or a new NF) </w:t>
      </w:r>
      <w:r w:rsidR="00241233" w:rsidRPr="00241233">
        <w:rPr>
          <w:highlight w:val="yellow"/>
          <w:lang w:val="en-GB"/>
        </w:rPr>
        <w:t xml:space="preserve">to provide analytics accuracy information. The MTLF subscribes from the </w:t>
      </w:r>
      <w:proofErr w:type="spellStart"/>
      <w:r w:rsidR="00241233" w:rsidRPr="00241233">
        <w:rPr>
          <w:highlight w:val="yellow"/>
          <w:lang w:val="en-GB"/>
        </w:rPr>
        <w:t>AnLF</w:t>
      </w:r>
      <w:proofErr w:type="spellEnd"/>
      <w:r w:rsidR="00241233" w:rsidRPr="00241233">
        <w:rPr>
          <w:highlight w:val="yellow"/>
          <w:lang w:val="en-GB"/>
        </w:rPr>
        <w:t xml:space="preserve"> using a new SBI operation, including:</w:t>
      </w:r>
    </w:p>
    <w:p w14:paraId="4F997F43" w14:textId="12A9BD65" w:rsidR="00241233" w:rsidRPr="00241233" w:rsidRDefault="00241233" w:rsidP="00241233">
      <w:pPr>
        <w:pStyle w:val="B3"/>
        <w:rPr>
          <w:highlight w:val="yellow"/>
          <w:lang w:val="en-GB"/>
        </w:rPr>
      </w:pPr>
      <w:r w:rsidRPr="00241233">
        <w:rPr>
          <w:highlight w:val="yellow"/>
          <w:lang w:val="en-GB"/>
        </w:rPr>
        <w:t>-</w:t>
      </w:r>
      <w:r w:rsidRPr="00241233">
        <w:rPr>
          <w:highlight w:val="yellow"/>
          <w:lang w:val="en-GB"/>
        </w:rPr>
        <w:tab/>
        <w:t>Analytic ID (of the ML model)</w:t>
      </w:r>
    </w:p>
    <w:p w14:paraId="14D393B3" w14:textId="2A1B6A78" w:rsidR="00241233" w:rsidRPr="00241233" w:rsidRDefault="00241233" w:rsidP="00241233">
      <w:pPr>
        <w:pStyle w:val="B3"/>
        <w:rPr>
          <w:highlight w:val="yellow"/>
          <w:lang w:val="en-GB"/>
        </w:rPr>
      </w:pPr>
      <w:r w:rsidRPr="00241233">
        <w:rPr>
          <w:highlight w:val="yellow"/>
          <w:lang w:val="en-GB"/>
        </w:rPr>
        <w:t>-</w:t>
      </w:r>
      <w:r w:rsidRPr="00241233">
        <w:rPr>
          <w:highlight w:val="yellow"/>
          <w:lang w:val="en-GB"/>
        </w:rPr>
        <w:tab/>
        <w:t xml:space="preserve">Analytics Accuracy Threshold indicating to the </w:t>
      </w:r>
      <w:proofErr w:type="spellStart"/>
      <w:r w:rsidRPr="00241233">
        <w:rPr>
          <w:highlight w:val="yellow"/>
          <w:lang w:val="en-GB"/>
        </w:rPr>
        <w:t>AnLF</w:t>
      </w:r>
      <w:proofErr w:type="spellEnd"/>
      <w:r w:rsidRPr="00241233">
        <w:rPr>
          <w:highlight w:val="yellow"/>
          <w:lang w:val="en-GB"/>
        </w:rPr>
        <w:t xml:space="preserve"> to report only if the Analytics accuracy crosses the threshold.</w:t>
      </w:r>
    </w:p>
    <w:p w14:paraId="78D03C28" w14:textId="7E0FEF60" w:rsidR="00241233" w:rsidRPr="00241233" w:rsidRDefault="00241233" w:rsidP="00241233">
      <w:pPr>
        <w:pStyle w:val="B3"/>
        <w:rPr>
          <w:lang w:val="en-GB"/>
        </w:rPr>
      </w:pPr>
      <w:r w:rsidRPr="00241233">
        <w:rPr>
          <w:highlight w:val="yellow"/>
          <w:lang w:val="en-GB"/>
        </w:rPr>
        <w:t>-</w:t>
      </w:r>
      <w:r w:rsidRPr="00241233">
        <w:rPr>
          <w:highlight w:val="yellow"/>
          <w:lang w:val="en-GB"/>
        </w:rPr>
        <w:tab/>
        <w:t xml:space="preserve">The </w:t>
      </w:r>
      <w:proofErr w:type="spellStart"/>
      <w:r w:rsidRPr="00241233">
        <w:rPr>
          <w:highlight w:val="yellow"/>
          <w:lang w:val="en-GB"/>
        </w:rPr>
        <w:t>AnLF</w:t>
      </w:r>
      <w:proofErr w:type="spellEnd"/>
      <w:r w:rsidRPr="00241233">
        <w:rPr>
          <w:highlight w:val="yellow"/>
          <w:lang w:val="en-GB"/>
        </w:rPr>
        <w:t xml:space="preserve"> (or new NF) determines analytics accuracy by comparing analytic output with real-time data.</w:t>
      </w:r>
    </w:p>
    <w:p w14:paraId="6F3046C8" w14:textId="75F670E1" w:rsidR="004A5BB3" w:rsidRPr="004A5BB3" w:rsidRDefault="004A5BB3" w:rsidP="004A5BB3">
      <w:pPr>
        <w:pStyle w:val="B2"/>
        <w:rPr>
          <w:b/>
          <w:bCs/>
          <w:lang w:val="en-GB"/>
        </w:rPr>
      </w:pPr>
    </w:p>
    <w:p w14:paraId="4C34AEE3" w14:textId="543CFDD7" w:rsidR="004A5BB3" w:rsidRPr="004A5BB3" w:rsidRDefault="004A5BB3" w:rsidP="004A5BB3">
      <w:pPr>
        <w:pStyle w:val="B2"/>
        <w:rPr>
          <w:lang w:val="en-GB"/>
        </w:rPr>
      </w:pPr>
    </w:p>
    <w:p w14:paraId="609F83FB" w14:textId="77777777" w:rsidR="007E742E" w:rsidRDefault="007E742E" w:rsidP="002B6E4D">
      <w:pPr>
        <w:pStyle w:val="B1"/>
        <w:rPr>
          <w:lang w:val="en-GB"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3"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7D8A5A5" w14:textId="77777777" w:rsidR="00F13BA9" w:rsidRPr="00DF1D03" w:rsidRDefault="00F13BA9" w:rsidP="00F13BA9">
      <w:pPr>
        <w:pStyle w:val="Heading1"/>
        <w:rPr>
          <w:lang w:eastAsia="zh-CN"/>
        </w:rPr>
      </w:pPr>
      <w:bookmarkStart w:id="4" w:name="_Toc101366299"/>
      <w:bookmarkStart w:id="5" w:name="_Toc104799382"/>
      <w:bookmarkStart w:id="6" w:name="_Toc97269608"/>
      <w:bookmarkStart w:id="7" w:name="_Toc50536656"/>
      <w:bookmarkStart w:id="8" w:name="_Toc50575409"/>
      <w:r w:rsidRPr="00DF1D03">
        <w:rPr>
          <w:lang w:eastAsia="zh-CN"/>
        </w:rPr>
        <w:t>7</w:t>
      </w:r>
      <w:r w:rsidRPr="00DF1D03">
        <w:rPr>
          <w:lang w:eastAsia="zh-CN"/>
        </w:rPr>
        <w:tab/>
        <w:t>Overall Evaluation</w:t>
      </w:r>
      <w:bookmarkEnd w:id="4"/>
      <w:bookmarkEnd w:id="5"/>
    </w:p>
    <w:p w14:paraId="1D575009" w14:textId="77777777" w:rsidR="00F13BA9" w:rsidRPr="00DF1D03" w:rsidRDefault="00F13BA9" w:rsidP="00F13BA9">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474A4020" w14:textId="2B066CC8" w:rsidR="00F13BA9" w:rsidRDefault="004A5BB3" w:rsidP="00F13BA9">
      <w:pPr>
        <w:rPr>
          <w:ins w:id="9" w:author="Lenovo" w:date="2022-07-11T15:31:00Z"/>
          <w:szCs w:val="22"/>
          <w:lang w:eastAsia="ko-KR"/>
        </w:rPr>
      </w:pPr>
      <w:ins w:id="10" w:author="Lenovo" w:date="2022-07-13T16:04:00Z">
        <w:r>
          <w:rPr>
            <w:szCs w:val="22"/>
            <w:lang w:eastAsia="ko-KR"/>
          </w:rPr>
          <w:t>Evaluation of s</w:t>
        </w:r>
      </w:ins>
      <w:ins w:id="11" w:author="Lenovo" w:date="2022-07-11T15:31:00Z">
        <w:r w:rsidR="00F13BA9">
          <w:rPr>
            <w:szCs w:val="22"/>
            <w:lang w:eastAsia="ko-KR"/>
          </w:rPr>
          <w:t>olutions for KI#1:</w:t>
        </w:r>
      </w:ins>
    </w:p>
    <w:p w14:paraId="49F12B5B" w14:textId="77777777" w:rsidR="004A5BB3" w:rsidRDefault="004A5BB3" w:rsidP="004A5BB3">
      <w:pPr>
        <w:rPr>
          <w:ins w:id="12" w:author="Lenovo" w:date="2022-07-13T16:04:00Z"/>
          <w:lang w:eastAsia="zh-CN"/>
        </w:rPr>
      </w:pPr>
      <w:ins w:id="13" w:author="Lenovo" w:date="2022-07-13T16:04:00Z">
        <w:r>
          <w:rPr>
            <w:lang w:eastAsia="zh-CN"/>
          </w:rPr>
          <w:t>The solutions can be sub-divided into solutions that propose the NWDAF (</w:t>
        </w:r>
        <w:proofErr w:type="spellStart"/>
        <w:r>
          <w:rPr>
            <w:lang w:eastAsia="zh-CN"/>
          </w:rPr>
          <w:t>AnLF</w:t>
        </w:r>
        <w:proofErr w:type="spellEnd"/>
        <w:r>
          <w:rPr>
            <w:lang w:eastAsia="zh-CN"/>
          </w:rPr>
          <w:t>/MTLF) to determine the analytics accuracy, solutions where the analytics consumer receive feedback from NWDAF and solutions that improve the accuracy of analytics.</w:t>
        </w:r>
      </w:ins>
    </w:p>
    <w:p w14:paraId="44191AA0" w14:textId="77777777" w:rsidR="004A5BB3" w:rsidRDefault="004A5BB3" w:rsidP="004A5BB3">
      <w:pPr>
        <w:rPr>
          <w:ins w:id="14" w:author="Lenovo" w:date="2022-07-13T16:04:00Z"/>
          <w:lang w:eastAsia="zh-CN"/>
        </w:rPr>
      </w:pPr>
      <w:ins w:id="15" w:author="Lenovo" w:date="2022-07-13T16:04:00Z">
        <w:r>
          <w:rPr>
            <w:lang w:eastAsia="zh-CN"/>
          </w:rPr>
          <w:t>For the first category of solutions (NWDAF determining analytics accuracy), the solutions can be further sub-divided in the following categories:</w:t>
        </w:r>
      </w:ins>
    </w:p>
    <w:p w14:paraId="121F3A6E" w14:textId="0DE3EECD" w:rsidR="004A5BB3" w:rsidRDefault="004A5BB3" w:rsidP="006E3510">
      <w:pPr>
        <w:pStyle w:val="B1"/>
        <w:rPr>
          <w:ins w:id="16" w:author="Lenovo" w:date="2022-07-13T16:04:00Z"/>
          <w:lang w:eastAsia="zh-CN"/>
        </w:rPr>
      </w:pPr>
      <w:ins w:id="17" w:author="Lenovo" w:date="2022-07-13T16:04:00Z">
        <w:r>
          <w:rPr>
            <w:lang w:eastAsia="zh-CN"/>
          </w:rPr>
          <w:t>-</w:t>
        </w:r>
        <w:r>
          <w:rPr>
            <w:lang w:eastAsia="zh-CN"/>
          </w:rPr>
          <w:tab/>
          <w:t>Solutions proposing NWDAF (</w:t>
        </w:r>
        <w:proofErr w:type="spellStart"/>
        <w:r>
          <w:rPr>
            <w:lang w:eastAsia="zh-CN"/>
          </w:rPr>
          <w:t>AnLF</w:t>
        </w:r>
        <w:proofErr w:type="spellEnd"/>
        <w:r>
          <w:rPr>
            <w:lang w:eastAsia="zh-CN"/>
          </w:rPr>
          <w:t xml:space="preserve">) to determine analytics accuracy (Solutions: 1, 3, 6, 28, 29, 32). Solutions can be further sub-divided in solution comparing analytic output with real-time data (i.e. "ground truth" based solutions 3, 6, 28, 29 and solutions where the </w:t>
        </w:r>
        <w:proofErr w:type="spellStart"/>
        <w:r>
          <w:rPr>
            <w:lang w:eastAsia="zh-CN"/>
          </w:rPr>
          <w:t>AnLF</w:t>
        </w:r>
        <w:proofErr w:type="spellEnd"/>
        <w:r>
          <w:rPr>
            <w:lang w:eastAsia="zh-CN"/>
          </w:rPr>
          <w:t xml:space="preserve"> uses multiple ML models to determine analytic output (aggregates ML Models) (Solutions 1, 32). Some solutions propose the MTLF to subscribe to </w:t>
        </w:r>
        <w:proofErr w:type="spellStart"/>
        <w:r>
          <w:rPr>
            <w:lang w:eastAsia="zh-CN"/>
          </w:rPr>
          <w:t>AnLF</w:t>
        </w:r>
        <w:proofErr w:type="spellEnd"/>
        <w:r>
          <w:rPr>
            <w:lang w:eastAsia="zh-CN"/>
          </w:rPr>
          <w:t xml:space="preserve"> for monitoring the performance of an ML model. </w:t>
        </w:r>
      </w:ins>
    </w:p>
    <w:p w14:paraId="53113A51" w14:textId="77777777" w:rsidR="004A5BB3" w:rsidRDefault="004A5BB3" w:rsidP="006E3510">
      <w:pPr>
        <w:pStyle w:val="B1"/>
        <w:rPr>
          <w:ins w:id="18" w:author="Lenovo" w:date="2022-07-13T16:04:00Z"/>
          <w:lang w:eastAsia="zh-CN"/>
        </w:rPr>
      </w:pPr>
      <w:ins w:id="19" w:author="Lenovo" w:date="2022-07-13T16:04:00Z">
        <w:r>
          <w:rPr>
            <w:lang w:eastAsia="zh-CN"/>
          </w:rPr>
          <w:t>-</w:t>
        </w:r>
        <w:r>
          <w:rPr>
            <w:lang w:eastAsia="zh-CN"/>
          </w:rPr>
          <w:tab/>
          <w:t>Solutions proposing NWDAF (MTLF) to determine analytics accuracy by determining ML model drift (Solutions: 4, 36)</w:t>
        </w:r>
      </w:ins>
    </w:p>
    <w:p w14:paraId="56F723A5" w14:textId="77777777" w:rsidR="004A5BB3" w:rsidRDefault="004A5BB3" w:rsidP="006E3510">
      <w:pPr>
        <w:pStyle w:val="B1"/>
        <w:rPr>
          <w:ins w:id="20" w:author="Lenovo" w:date="2022-07-13T16:04:00Z"/>
          <w:lang w:eastAsia="zh-CN"/>
        </w:rPr>
      </w:pPr>
      <w:ins w:id="21" w:author="Lenovo" w:date="2022-07-13T16:04:00Z">
        <w:r>
          <w:rPr>
            <w:lang w:eastAsia="zh-CN"/>
          </w:rPr>
          <w:t>-</w:t>
        </w:r>
        <w:r>
          <w:rPr>
            <w:lang w:eastAsia="zh-CN"/>
          </w:rPr>
          <w:tab/>
          <w:t xml:space="preserve">Solutions proposing utilising both </w:t>
        </w:r>
        <w:proofErr w:type="spellStart"/>
        <w:r>
          <w:rPr>
            <w:lang w:eastAsia="zh-CN"/>
          </w:rPr>
          <w:t>AnLF</w:t>
        </w:r>
        <w:proofErr w:type="spellEnd"/>
        <w:r>
          <w:rPr>
            <w:lang w:eastAsia="zh-CN"/>
          </w:rPr>
          <w:t>/MTLF to determine analytics accuracy (Solutions 5, 30)</w:t>
        </w:r>
      </w:ins>
    </w:p>
    <w:p w14:paraId="621F5232" w14:textId="77777777" w:rsidR="004A5BB3" w:rsidRDefault="004A5BB3" w:rsidP="004A5BB3">
      <w:pPr>
        <w:pStyle w:val="NO"/>
        <w:rPr>
          <w:ins w:id="22" w:author="Lenovo" w:date="2022-07-13T16:04:00Z"/>
          <w:lang w:eastAsia="zh-CN"/>
        </w:rPr>
      </w:pPr>
      <w:ins w:id="23" w:author="Lenovo" w:date="2022-07-13T16:04:00Z">
        <w:r>
          <w:rPr>
            <w:lang w:eastAsia="zh-CN"/>
          </w:rPr>
          <w:t>NOTE:</w:t>
        </w:r>
        <w:r>
          <w:rPr>
            <w:lang w:eastAsia="zh-CN"/>
          </w:rPr>
          <w:tab/>
          <w:t>Some solutions also propose the consumer to provide an indication that an action was taken that may significantly change the network behaviour.</w:t>
        </w:r>
      </w:ins>
    </w:p>
    <w:p w14:paraId="66A13F86" w14:textId="77777777" w:rsidR="004A5BB3" w:rsidRDefault="004A5BB3" w:rsidP="004A5BB3">
      <w:pPr>
        <w:rPr>
          <w:ins w:id="24" w:author="Lenovo" w:date="2022-07-13T16:04:00Z"/>
          <w:lang w:eastAsia="zh-CN"/>
        </w:rPr>
      </w:pPr>
      <w:ins w:id="25" w:author="Lenovo" w:date="2022-07-13T16:04:00Z">
        <w:r>
          <w:rPr>
            <w:lang w:eastAsia="zh-CN"/>
          </w:rPr>
          <w:t xml:space="preserve">There are advantages and disadvantages whether the </w:t>
        </w:r>
        <w:proofErr w:type="spellStart"/>
        <w:r>
          <w:rPr>
            <w:lang w:eastAsia="zh-CN"/>
          </w:rPr>
          <w:t>AnLF</w:t>
        </w:r>
        <w:proofErr w:type="spellEnd"/>
        <w:r>
          <w:rPr>
            <w:lang w:eastAsia="zh-CN"/>
          </w:rPr>
          <w:t xml:space="preserve"> or MTLF determines the analytics accuracy. For example, processing impact on the </w:t>
        </w:r>
        <w:proofErr w:type="spellStart"/>
        <w:r>
          <w:rPr>
            <w:lang w:eastAsia="zh-CN"/>
          </w:rPr>
          <w:t>AnLF</w:t>
        </w:r>
        <w:proofErr w:type="spellEnd"/>
        <w:r>
          <w:rPr>
            <w:lang w:eastAsia="zh-CN"/>
          </w:rPr>
          <w:t xml:space="preserve"> is increased if the </w:t>
        </w:r>
        <w:proofErr w:type="spellStart"/>
        <w:r>
          <w:rPr>
            <w:lang w:eastAsia="zh-CN"/>
          </w:rPr>
          <w:t>AnLF</w:t>
        </w:r>
        <w:proofErr w:type="spellEnd"/>
        <w:r>
          <w:rPr>
            <w:lang w:eastAsia="zh-CN"/>
          </w:rPr>
          <w:t xml:space="preserve"> in addition to inference also compares analytics output with real-time data, and for the MTLF case the MTLF needs to track the data used for training the ML model and compare them with real-time data.</w:t>
        </w:r>
      </w:ins>
    </w:p>
    <w:p w14:paraId="530EDF14" w14:textId="77777777" w:rsidR="004A5BB3" w:rsidRDefault="004A5BB3" w:rsidP="004A5BB3">
      <w:pPr>
        <w:rPr>
          <w:ins w:id="26" w:author="Lenovo" w:date="2022-07-13T16:04:00Z"/>
          <w:lang w:eastAsia="zh-CN"/>
        </w:rPr>
      </w:pPr>
      <w:ins w:id="27" w:author="Lenovo" w:date="2022-07-13T16:04:00Z">
        <w:r>
          <w:rPr>
            <w:lang w:eastAsia="zh-CN"/>
          </w:rPr>
          <w:lastRenderedPageBreak/>
          <w:t>For the second category of solutions (analytics consumer determining analytics accuracy), the solutions can be further sub-divided in:</w:t>
        </w:r>
      </w:ins>
    </w:p>
    <w:p w14:paraId="7C90F594" w14:textId="77777777" w:rsidR="004A5BB3" w:rsidRDefault="004A5BB3" w:rsidP="006E3510">
      <w:pPr>
        <w:pStyle w:val="B1"/>
        <w:rPr>
          <w:ins w:id="28" w:author="Lenovo" w:date="2022-07-13T16:04:00Z"/>
          <w:lang w:eastAsia="zh-CN"/>
        </w:rPr>
      </w:pPr>
      <w:ins w:id="29" w:author="Lenovo" w:date="2022-07-13T16:04:00Z">
        <w:r>
          <w:rPr>
            <w:lang w:eastAsia="zh-CN"/>
          </w:rPr>
          <w:t>-</w:t>
        </w:r>
        <w:r>
          <w:rPr>
            <w:lang w:eastAsia="zh-CN"/>
          </w:rPr>
          <w:tab/>
          <w:t xml:space="preserve">Solutions where the consumer compares multiple </w:t>
        </w:r>
        <w:proofErr w:type="spellStart"/>
        <w:r>
          <w:rPr>
            <w:lang w:eastAsia="zh-CN"/>
          </w:rPr>
          <w:t>analyics</w:t>
        </w:r>
        <w:proofErr w:type="spellEnd"/>
        <w:r>
          <w:rPr>
            <w:lang w:eastAsia="zh-CN"/>
          </w:rPr>
          <w:t xml:space="preserve"> output all the possible ground truth from multiple analytics outputs (Solution 31)</w:t>
        </w:r>
      </w:ins>
    </w:p>
    <w:p w14:paraId="602A1D82" w14:textId="77777777" w:rsidR="004A5BB3" w:rsidRDefault="004A5BB3" w:rsidP="006E3510">
      <w:pPr>
        <w:pStyle w:val="B1"/>
        <w:rPr>
          <w:ins w:id="30" w:author="Lenovo" w:date="2022-07-13T16:04:00Z"/>
          <w:lang w:eastAsia="zh-CN"/>
        </w:rPr>
      </w:pPr>
      <w:ins w:id="31" w:author="Lenovo" w:date="2022-07-13T16:04:00Z">
        <w:r>
          <w:rPr>
            <w:lang w:eastAsia="zh-CN"/>
          </w:rPr>
          <w:t>-</w:t>
        </w:r>
        <w:r>
          <w:rPr>
            <w:lang w:eastAsia="zh-CN"/>
          </w:rPr>
          <w:tab/>
          <w:t>NWDAF reporting to consumer error in analytics output (Solution 33, 34)</w:t>
        </w:r>
      </w:ins>
    </w:p>
    <w:p w14:paraId="4ABAF00C" w14:textId="77777777" w:rsidR="004A5BB3" w:rsidRDefault="004A5BB3" w:rsidP="004A5BB3">
      <w:pPr>
        <w:rPr>
          <w:ins w:id="32" w:author="Lenovo" w:date="2022-07-13T16:04:00Z"/>
          <w:lang w:eastAsia="zh-CN"/>
        </w:rPr>
      </w:pPr>
      <w:ins w:id="33" w:author="Lenovo" w:date="2022-07-13T16:04:00Z">
        <w:r>
          <w:rPr>
            <w:lang w:eastAsia="zh-CN"/>
          </w:rPr>
          <w:t xml:space="preserve">The third category of solutions allows the NWDAF to determine if the analytics need correction (e.g. by updating the </w:t>
        </w:r>
        <w:proofErr w:type="spellStart"/>
        <w:r>
          <w:rPr>
            <w:lang w:eastAsia="zh-CN"/>
          </w:rPr>
          <w:t>MLmodel</w:t>
        </w:r>
        <w:proofErr w:type="spellEnd"/>
        <w:r>
          <w:rPr>
            <w:lang w:eastAsia="zh-CN"/>
          </w:rPr>
          <w:t>). The solutions can be further sub-divided in:</w:t>
        </w:r>
      </w:ins>
    </w:p>
    <w:p w14:paraId="0097E4D0" w14:textId="4BD96CFF" w:rsidR="004A5BB3" w:rsidRDefault="004A5BB3" w:rsidP="006E3510">
      <w:pPr>
        <w:pStyle w:val="B1"/>
        <w:rPr>
          <w:ins w:id="34" w:author="Lenovo" w:date="2022-07-13T16:04:00Z"/>
          <w:lang w:eastAsia="zh-CN"/>
        </w:rPr>
      </w:pPr>
      <w:ins w:id="35" w:author="Lenovo" w:date="2022-07-13T16:04:00Z">
        <w:r>
          <w:rPr>
            <w:lang w:eastAsia="zh-CN"/>
          </w:rPr>
          <w:t>-</w:t>
        </w:r>
        <w:r>
          <w:rPr>
            <w:lang w:eastAsia="zh-CN"/>
          </w:rPr>
          <w:tab/>
          <w:t>Introducing a new NF to monitor changes in network environ</w:t>
        </w:r>
      </w:ins>
      <w:ins w:id="36" w:author="Lenovo" w:date="2022-07-28T15:10:00Z">
        <w:r w:rsidR="00B54E42">
          <w:rPr>
            <w:lang w:val="en-GB" w:eastAsia="zh-CN"/>
          </w:rPr>
          <w:t>ment</w:t>
        </w:r>
      </w:ins>
      <w:ins w:id="37" w:author="Lenovo" w:date="2022-07-13T16:04:00Z">
        <w:r>
          <w:rPr>
            <w:lang w:eastAsia="zh-CN"/>
          </w:rPr>
          <w:t xml:space="preserve"> that would require update of ML model (Solution 7, 35)</w:t>
        </w:r>
      </w:ins>
    </w:p>
    <w:p w14:paraId="450505C2" w14:textId="5E31BAFB" w:rsidR="00F13BA9" w:rsidRPr="00DF1D03" w:rsidRDefault="004A5BB3" w:rsidP="006E3510">
      <w:pPr>
        <w:pStyle w:val="B1"/>
        <w:rPr>
          <w:lang w:eastAsia="zh-CN"/>
        </w:rPr>
      </w:pPr>
      <w:ins w:id="38" w:author="Lenovo" w:date="2022-07-13T16:04:00Z">
        <w:r>
          <w:rPr>
            <w:lang w:eastAsia="zh-CN"/>
          </w:rPr>
          <w:t>-</w:t>
        </w:r>
        <w:r>
          <w:rPr>
            <w:lang w:eastAsia="zh-CN"/>
          </w:rPr>
          <w:tab/>
          <w:t>Data Producer providing weight factors to assist the NWDAF to determine how to use input data (Solution 2).</w:t>
        </w:r>
      </w:ins>
    </w:p>
    <w:p w14:paraId="342842E1" w14:textId="77777777" w:rsidR="00F13BA9" w:rsidRPr="00DF1D03" w:rsidRDefault="00F13BA9" w:rsidP="00F13BA9">
      <w:pPr>
        <w:pStyle w:val="Heading1"/>
      </w:pPr>
      <w:bookmarkStart w:id="39" w:name="_Toc101366300"/>
      <w:bookmarkStart w:id="40" w:name="_Toc104799383"/>
      <w:r w:rsidRPr="00DF1D03">
        <w:t>8</w:t>
      </w:r>
      <w:r w:rsidRPr="00DF1D03">
        <w:tab/>
        <w:t>Conclusions</w:t>
      </w:r>
      <w:bookmarkEnd w:id="39"/>
      <w:bookmarkEnd w:id="40"/>
    </w:p>
    <w:p w14:paraId="079A84C3" w14:textId="77777777" w:rsidR="00F13BA9" w:rsidRPr="00DF1D03" w:rsidRDefault="00F13BA9" w:rsidP="00F13BA9">
      <w:pPr>
        <w:pStyle w:val="EditorsNote"/>
      </w:pPr>
      <w:r w:rsidRPr="00DF1D03">
        <w:t>Editor's note:</w:t>
      </w:r>
      <w:r w:rsidRPr="00DF1D03">
        <w:tab/>
        <w:t>This clause will list conclusions that have been agreed during the course of the study item activities.</w:t>
      </w:r>
    </w:p>
    <w:p w14:paraId="4EC23AD0" w14:textId="76A33ED3" w:rsidR="00CA6445" w:rsidRDefault="004A5BB3" w:rsidP="008A6534">
      <w:pPr>
        <w:keepNext/>
        <w:keepLines/>
        <w:overflowPunct w:val="0"/>
        <w:autoSpaceDE w:val="0"/>
        <w:autoSpaceDN w:val="0"/>
        <w:adjustRightInd w:val="0"/>
        <w:spacing w:before="180"/>
        <w:ind w:left="1134" w:hanging="1134"/>
        <w:jc w:val="left"/>
        <w:textAlignment w:val="baseline"/>
        <w:outlineLvl w:val="1"/>
        <w:rPr>
          <w:ins w:id="41" w:author="Lenovo" w:date="2022-07-11T15:49:00Z"/>
        </w:rPr>
      </w:pPr>
      <w:ins w:id="42" w:author="Lenovo" w:date="2022-07-13T16:04:00Z">
        <w:r>
          <w:t xml:space="preserve">Interim </w:t>
        </w:r>
      </w:ins>
      <w:ins w:id="43" w:author="Lenovo" w:date="2022-07-11T15:31:00Z">
        <w:r w:rsidR="00F13BA9">
          <w:t>Conclusions for KI#</w:t>
        </w:r>
      </w:ins>
      <w:ins w:id="44" w:author="Lenovo" w:date="2022-07-11T15:50:00Z">
        <w:r w:rsidR="00442005">
          <w:t>1</w:t>
        </w:r>
      </w:ins>
      <w:ins w:id="45" w:author="Lenovo" w:date="2022-07-11T15:49:00Z">
        <w:r w:rsidR="00CA6445">
          <w:t>:</w:t>
        </w:r>
      </w:ins>
    </w:p>
    <w:p w14:paraId="2A5F3A3F" w14:textId="77777777" w:rsidR="00241233" w:rsidRPr="00241233" w:rsidRDefault="00241233" w:rsidP="00241233">
      <w:pPr>
        <w:pStyle w:val="B1"/>
        <w:rPr>
          <w:ins w:id="46" w:author="Lenovo" w:date="2022-08-04T18:03:00Z"/>
          <w:highlight w:val="yellow"/>
          <w:lang w:val="en-GB"/>
        </w:rPr>
      </w:pPr>
      <w:ins w:id="47" w:author="Lenovo" w:date="2022-08-04T18:03:00Z">
        <w:r w:rsidRPr="00241233">
          <w:rPr>
            <w:highlight w:val="yellow"/>
            <w:lang w:val="en-GB"/>
          </w:rPr>
          <w:t>-</w:t>
        </w:r>
        <w:r w:rsidRPr="00241233">
          <w:rPr>
            <w:highlight w:val="yellow"/>
            <w:lang w:val="en-GB"/>
          </w:rPr>
          <w:tab/>
          <w:t>MTLF determines analytics accuracy by either:</w:t>
        </w:r>
      </w:ins>
    </w:p>
    <w:p w14:paraId="224A5D2D" w14:textId="77777777" w:rsidR="00241233" w:rsidRPr="00241233" w:rsidRDefault="00241233" w:rsidP="00241233">
      <w:pPr>
        <w:pStyle w:val="B2"/>
        <w:rPr>
          <w:ins w:id="48" w:author="Lenovo" w:date="2022-08-04T18:03:00Z"/>
          <w:highlight w:val="yellow"/>
          <w:lang w:val="en-GB"/>
        </w:rPr>
      </w:pPr>
      <w:ins w:id="49" w:author="Lenovo" w:date="2022-08-04T18:03:00Z">
        <w:r w:rsidRPr="00241233">
          <w:rPr>
            <w:highlight w:val="yellow"/>
            <w:lang w:val="en-GB"/>
          </w:rPr>
          <w:t>-</w:t>
        </w:r>
        <w:r w:rsidRPr="00241233">
          <w:rPr>
            <w:highlight w:val="yellow"/>
            <w:lang w:val="en-GB"/>
          </w:rPr>
          <w:tab/>
          <w:t>Determining ML model drift by comparing historical data used to train the ML Model with real-time data.</w:t>
        </w:r>
      </w:ins>
    </w:p>
    <w:p w14:paraId="19E55C78" w14:textId="5D6A821D" w:rsidR="00241233" w:rsidRPr="00241233" w:rsidRDefault="00241233" w:rsidP="00241233">
      <w:pPr>
        <w:pStyle w:val="B3"/>
        <w:rPr>
          <w:ins w:id="50" w:author="Lenovo" w:date="2022-08-04T18:03:00Z"/>
          <w:highlight w:val="yellow"/>
          <w:lang w:val="en-GB"/>
        </w:rPr>
      </w:pPr>
      <w:ins w:id="51" w:author="Lenovo" w:date="2022-08-04T18:03:00Z">
        <w:r w:rsidRPr="00241233">
          <w:rPr>
            <w:highlight w:val="yellow"/>
            <w:lang w:val="en-GB"/>
          </w:rPr>
          <w:t>-</w:t>
        </w:r>
        <w:r w:rsidRPr="00241233">
          <w:rPr>
            <w:highlight w:val="yellow"/>
            <w:lang w:val="en-GB"/>
          </w:rPr>
          <w:tab/>
          <w:t>The MTLF stores the data that were used to train an ML model to the ADRF</w:t>
        </w:r>
      </w:ins>
      <w:ins w:id="52" w:author="Lenovo" w:date="2022-08-09T16:24:00Z">
        <w:r w:rsidR="00E00781">
          <w:rPr>
            <w:highlight w:val="yellow"/>
            <w:lang w:val="en-GB"/>
          </w:rPr>
          <w:t>.</w:t>
        </w:r>
      </w:ins>
    </w:p>
    <w:p w14:paraId="0F192843" w14:textId="5A0E7F8E" w:rsidR="00241233" w:rsidRPr="00241233" w:rsidRDefault="00241233" w:rsidP="00241233">
      <w:pPr>
        <w:pStyle w:val="B3"/>
        <w:rPr>
          <w:ins w:id="53" w:author="Lenovo" w:date="2022-08-04T18:03:00Z"/>
          <w:highlight w:val="yellow"/>
          <w:lang w:val="en-GB"/>
        </w:rPr>
      </w:pPr>
      <w:ins w:id="54" w:author="Lenovo" w:date="2022-08-04T18:03:00Z">
        <w:r w:rsidRPr="00241233">
          <w:rPr>
            <w:highlight w:val="yellow"/>
            <w:lang w:val="en-GB"/>
          </w:rPr>
          <w:t>-</w:t>
        </w:r>
        <w:r w:rsidRPr="00241233">
          <w:rPr>
            <w:highlight w:val="yellow"/>
            <w:lang w:val="en-GB"/>
          </w:rPr>
          <w:tab/>
          <w:t>When the MTLF is triggered to determine the accuracy of analytics the MTLF subscribes to retrieve updated data from the data sources corresponding to the Analytic ID of the ML model and evaluates if there is an ML model drift by comparing with historical data from the ADRF</w:t>
        </w:r>
      </w:ins>
      <w:ins w:id="55" w:author="Lenovo" w:date="2022-08-09T16:24:00Z">
        <w:r w:rsidR="00E00781">
          <w:rPr>
            <w:highlight w:val="yellow"/>
            <w:lang w:val="en-GB"/>
          </w:rPr>
          <w:t>.</w:t>
        </w:r>
      </w:ins>
    </w:p>
    <w:p w14:paraId="532A3C73" w14:textId="77777777" w:rsidR="00241233" w:rsidRPr="00241233" w:rsidRDefault="00241233" w:rsidP="00241233">
      <w:pPr>
        <w:pStyle w:val="B2"/>
        <w:rPr>
          <w:ins w:id="56" w:author="Lenovo" w:date="2022-08-04T18:03:00Z"/>
          <w:highlight w:val="yellow"/>
          <w:lang w:val="en-GB"/>
        </w:rPr>
      </w:pPr>
      <w:ins w:id="57" w:author="Lenovo" w:date="2022-08-04T18:03:00Z">
        <w:r w:rsidRPr="00241233">
          <w:rPr>
            <w:highlight w:val="yellow"/>
            <w:lang w:val="en-GB"/>
          </w:rPr>
          <w:t>-</w:t>
        </w:r>
        <w:r w:rsidRPr="00241233">
          <w:rPr>
            <w:highlight w:val="yellow"/>
            <w:lang w:val="en-GB"/>
          </w:rPr>
          <w:tab/>
          <w:t xml:space="preserve">The MTLF may also subscribe from the </w:t>
        </w:r>
        <w:proofErr w:type="spellStart"/>
        <w:r w:rsidRPr="00241233">
          <w:rPr>
            <w:highlight w:val="yellow"/>
            <w:lang w:val="en-GB"/>
          </w:rPr>
          <w:t>AnLF</w:t>
        </w:r>
        <w:proofErr w:type="spellEnd"/>
        <w:r w:rsidRPr="00241233">
          <w:rPr>
            <w:highlight w:val="yellow"/>
            <w:lang w:val="en-GB"/>
          </w:rPr>
          <w:t xml:space="preserve"> (or a new NF) to provide analytics accuracy information. The MTLF subscribes from the </w:t>
        </w:r>
        <w:proofErr w:type="spellStart"/>
        <w:r w:rsidRPr="00241233">
          <w:rPr>
            <w:highlight w:val="yellow"/>
            <w:lang w:val="en-GB"/>
          </w:rPr>
          <w:t>AnLF</w:t>
        </w:r>
        <w:proofErr w:type="spellEnd"/>
        <w:r w:rsidRPr="00241233">
          <w:rPr>
            <w:highlight w:val="yellow"/>
            <w:lang w:val="en-GB"/>
          </w:rPr>
          <w:t xml:space="preserve"> using a new SBI operation, including:</w:t>
        </w:r>
      </w:ins>
    </w:p>
    <w:p w14:paraId="165DE4C4" w14:textId="77777777" w:rsidR="00241233" w:rsidRPr="00241233" w:rsidRDefault="00241233" w:rsidP="00241233">
      <w:pPr>
        <w:pStyle w:val="B3"/>
        <w:rPr>
          <w:ins w:id="58" w:author="Lenovo" w:date="2022-08-04T18:03:00Z"/>
          <w:highlight w:val="yellow"/>
          <w:lang w:val="en-GB"/>
        </w:rPr>
      </w:pPr>
      <w:ins w:id="59" w:author="Lenovo" w:date="2022-08-04T18:03:00Z">
        <w:r w:rsidRPr="00241233">
          <w:rPr>
            <w:highlight w:val="yellow"/>
            <w:lang w:val="en-GB"/>
          </w:rPr>
          <w:t>-</w:t>
        </w:r>
        <w:r w:rsidRPr="00241233">
          <w:rPr>
            <w:highlight w:val="yellow"/>
            <w:lang w:val="en-GB"/>
          </w:rPr>
          <w:tab/>
          <w:t>Analytic ID (of the ML model)</w:t>
        </w:r>
      </w:ins>
    </w:p>
    <w:p w14:paraId="2B1DF6A4" w14:textId="77777777" w:rsidR="00241233" w:rsidRPr="00241233" w:rsidRDefault="00241233" w:rsidP="00241233">
      <w:pPr>
        <w:pStyle w:val="B3"/>
        <w:rPr>
          <w:ins w:id="60" w:author="Lenovo" w:date="2022-08-04T18:03:00Z"/>
          <w:highlight w:val="yellow"/>
          <w:lang w:val="en-GB"/>
        </w:rPr>
      </w:pPr>
      <w:ins w:id="61" w:author="Lenovo" w:date="2022-08-04T18:03:00Z">
        <w:r w:rsidRPr="00241233">
          <w:rPr>
            <w:highlight w:val="yellow"/>
            <w:lang w:val="en-GB"/>
          </w:rPr>
          <w:t>-</w:t>
        </w:r>
        <w:r w:rsidRPr="00241233">
          <w:rPr>
            <w:highlight w:val="yellow"/>
            <w:lang w:val="en-GB"/>
          </w:rPr>
          <w:tab/>
          <w:t xml:space="preserve">Analytics Accuracy Threshold indicating to the </w:t>
        </w:r>
        <w:proofErr w:type="spellStart"/>
        <w:r w:rsidRPr="00241233">
          <w:rPr>
            <w:highlight w:val="yellow"/>
            <w:lang w:val="en-GB"/>
          </w:rPr>
          <w:t>AnLF</w:t>
        </w:r>
        <w:proofErr w:type="spellEnd"/>
        <w:r w:rsidRPr="00241233">
          <w:rPr>
            <w:highlight w:val="yellow"/>
            <w:lang w:val="en-GB"/>
          </w:rPr>
          <w:t xml:space="preserve"> to report only if the Analytics accuracy crosses the threshold.</w:t>
        </w:r>
      </w:ins>
    </w:p>
    <w:p w14:paraId="378BB756" w14:textId="77777777" w:rsidR="00241233" w:rsidRPr="00241233" w:rsidRDefault="00241233" w:rsidP="00241233">
      <w:pPr>
        <w:pStyle w:val="B3"/>
        <w:rPr>
          <w:ins w:id="62" w:author="Lenovo" w:date="2022-08-04T18:03:00Z"/>
          <w:lang w:val="en-GB"/>
        </w:rPr>
      </w:pPr>
      <w:ins w:id="63" w:author="Lenovo" w:date="2022-08-04T18:03:00Z">
        <w:r w:rsidRPr="00241233">
          <w:rPr>
            <w:highlight w:val="yellow"/>
            <w:lang w:val="en-GB"/>
          </w:rPr>
          <w:t>-</w:t>
        </w:r>
        <w:r w:rsidRPr="00241233">
          <w:rPr>
            <w:highlight w:val="yellow"/>
            <w:lang w:val="en-GB"/>
          </w:rPr>
          <w:tab/>
          <w:t xml:space="preserve">The </w:t>
        </w:r>
        <w:proofErr w:type="spellStart"/>
        <w:r w:rsidRPr="00241233">
          <w:rPr>
            <w:highlight w:val="yellow"/>
            <w:lang w:val="en-GB"/>
          </w:rPr>
          <w:t>AnLF</w:t>
        </w:r>
        <w:proofErr w:type="spellEnd"/>
        <w:r w:rsidRPr="00241233">
          <w:rPr>
            <w:highlight w:val="yellow"/>
            <w:lang w:val="en-GB"/>
          </w:rPr>
          <w:t xml:space="preserve"> (or new NF) determines analytics accuracy by comparing analytic output with real-time data.</w:t>
        </w:r>
      </w:ins>
    </w:p>
    <w:p w14:paraId="64D2CD97" w14:textId="42E30CED" w:rsidR="00F13BA9" w:rsidRPr="00241233" w:rsidDel="00BB7A75" w:rsidRDefault="00F13BA9" w:rsidP="004A5BB3">
      <w:pPr>
        <w:pStyle w:val="B2"/>
        <w:rPr>
          <w:del w:id="64" w:author="Lenovo" w:date="2022-07-11T15:45:00Z"/>
          <w:lang w:val="en-GB"/>
        </w:rPr>
      </w:pPr>
    </w:p>
    <w:p w14:paraId="2D39C082" w14:textId="1B73C88D" w:rsidR="000F0178" w:rsidDel="00B54E42" w:rsidRDefault="000F0178" w:rsidP="00B502D5">
      <w:pPr>
        <w:pStyle w:val="B1"/>
        <w:rPr>
          <w:del w:id="65" w:author="Lenovo" w:date="2022-07-28T15:11:00Z"/>
        </w:rPr>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6"/>
    <w:bookmarkEnd w:id="7"/>
    <w:bookmarkEnd w:id="8"/>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E70F" w14:textId="77777777" w:rsidR="00151535" w:rsidRDefault="00151535">
      <w:r>
        <w:separator/>
      </w:r>
    </w:p>
  </w:endnote>
  <w:endnote w:type="continuationSeparator" w:id="0">
    <w:p w14:paraId="50E3035A" w14:textId="77777777" w:rsidR="00151535" w:rsidRDefault="00151535">
      <w:r>
        <w:continuationSeparator/>
      </w:r>
    </w:p>
  </w:endnote>
  <w:endnote w:type="continuationNotice" w:id="1">
    <w:p w14:paraId="362CE3F5" w14:textId="77777777" w:rsidR="00151535" w:rsidRDefault="00151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E74F7" w14:textId="77777777" w:rsidR="00151535" w:rsidRDefault="00151535">
      <w:r>
        <w:separator/>
      </w:r>
    </w:p>
  </w:footnote>
  <w:footnote w:type="continuationSeparator" w:id="0">
    <w:p w14:paraId="5E837969" w14:textId="77777777" w:rsidR="00151535" w:rsidRDefault="00151535">
      <w:r>
        <w:continuationSeparator/>
      </w:r>
    </w:p>
  </w:footnote>
  <w:footnote w:type="continuationNotice" w:id="1">
    <w:p w14:paraId="3F83D43F" w14:textId="77777777" w:rsidR="00151535" w:rsidRDefault="001515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2E67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364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C324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9B7B7E"/>
    <w:multiLevelType w:val="hybridMultilevel"/>
    <w:tmpl w:val="BD482C7E"/>
    <w:lvl w:ilvl="0" w:tplc="7C08E53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3D39"/>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AD1"/>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75B"/>
    <w:rsid w:val="00066A55"/>
    <w:rsid w:val="00067406"/>
    <w:rsid w:val="00067BCF"/>
    <w:rsid w:val="0007014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06"/>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1B3"/>
    <w:rsid w:val="000F0834"/>
    <w:rsid w:val="000F0A83"/>
    <w:rsid w:val="000F1095"/>
    <w:rsid w:val="000F1175"/>
    <w:rsid w:val="000F1886"/>
    <w:rsid w:val="000F1D84"/>
    <w:rsid w:val="000F1EDE"/>
    <w:rsid w:val="000F2540"/>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6F4"/>
    <w:rsid w:val="001407F7"/>
    <w:rsid w:val="00140CFF"/>
    <w:rsid w:val="001410F3"/>
    <w:rsid w:val="001412D6"/>
    <w:rsid w:val="001419E1"/>
    <w:rsid w:val="00141FAB"/>
    <w:rsid w:val="001427A4"/>
    <w:rsid w:val="00142820"/>
    <w:rsid w:val="00142CF4"/>
    <w:rsid w:val="001432CD"/>
    <w:rsid w:val="00143981"/>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35"/>
    <w:rsid w:val="00151579"/>
    <w:rsid w:val="001516A0"/>
    <w:rsid w:val="00151D85"/>
    <w:rsid w:val="00151D8C"/>
    <w:rsid w:val="00151E5A"/>
    <w:rsid w:val="00152210"/>
    <w:rsid w:val="0015234E"/>
    <w:rsid w:val="00152914"/>
    <w:rsid w:val="00152943"/>
    <w:rsid w:val="00152B8F"/>
    <w:rsid w:val="00152F15"/>
    <w:rsid w:val="00152F2C"/>
    <w:rsid w:val="00152F54"/>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6B2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2CD"/>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1F9"/>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33"/>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9C"/>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678F"/>
    <w:rsid w:val="002B6E4D"/>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616"/>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DA3"/>
    <w:rsid w:val="00323E36"/>
    <w:rsid w:val="00323EF3"/>
    <w:rsid w:val="003245D3"/>
    <w:rsid w:val="003245EE"/>
    <w:rsid w:val="00324844"/>
    <w:rsid w:val="00324C3A"/>
    <w:rsid w:val="00324D28"/>
    <w:rsid w:val="003253F8"/>
    <w:rsid w:val="00325E4F"/>
    <w:rsid w:val="003268E5"/>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71B"/>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A7C5E"/>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083"/>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BDC"/>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13"/>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44"/>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BB3"/>
    <w:rsid w:val="004A5CCA"/>
    <w:rsid w:val="004A5FBE"/>
    <w:rsid w:val="004A60FD"/>
    <w:rsid w:val="004A672D"/>
    <w:rsid w:val="004A67E8"/>
    <w:rsid w:val="004A689B"/>
    <w:rsid w:val="004A68A3"/>
    <w:rsid w:val="004A6ABE"/>
    <w:rsid w:val="004A6C88"/>
    <w:rsid w:val="004A6E79"/>
    <w:rsid w:val="004A773B"/>
    <w:rsid w:val="004A7D3B"/>
    <w:rsid w:val="004A7E6A"/>
    <w:rsid w:val="004B02A5"/>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086"/>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2D"/>
    <w:rsid w:val="005312BF"/>
    <w:rsid w:val="00531697"/>
    <w:rsid w:val="0053181D"/>
    <w:rsid w:val="00531829"/>
    <w:rsid w:val="005319F8"/>
    <w:rsid w:val="00531BE3"/>
    <w:rsid w:val="00531E79"/>
    <w:rsid w:val="005336D9"/>
    <w:rsid w:val="0053383B"/>
    <w:rsid w:val="00533B40"/>
    <w:rsid w:val="005349DC"/>
    <w:rsid w:val="00534C5E"/>
    <w:rsid w:val="00534D17"/>
    <w:rsid w:val="00536481"/>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47B9B"/>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5DE9"/>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394D"/>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D13"/>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C7"/>
    <w:rsid w:val="006E01FA"/>
    <w:rsid w:val="006E0369"/>
    <w:rsid w:val="006E0AF3"/>
    <w:rsid w:val="006E131B"/>
    <w:rsid w:val="006E14BD"/>
    <w:rsid w:val="006E1CA5"/>
    <w:rsid w:val="006E21FB"/>
    <w:rsid w:val="006E25CF"/>
    <w:rsid w:val="006E2B1E"/>
    <w:rsid w:val="006E3407"/>
    <w:rsid w:val="006E3417"/>
    <w:rsid w:val="006E34AC"/>
    <w:rsid w:val="006E3510"/>
    <w:rsid w:val="006E3859"/>
    <w:rsid w:val="006E3ACF"/>
    <w:rsid w:val="006E3C5D"/>
    <w:rsid w:val="006E3DEE"/>
    <w:rsid w:val="006E4E57"/>
    <w:rsid w:val="006E51F0"/>
    <w:rsid w:val="006E5277"/>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8A2"/>
    <w:rsid w:val="006F3451"/>
    <w:rsid w:val="006F3E24"/>
    <w:rsid w:val="006F4408"/>
    <w:rsid w:val="006F489E"/>
    <w:rsid w:val="006F54A7"/>
    <w:rsid w:val="006F721F"/>
    <w:rsid w:val="006F74F7"/>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4D73"/>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F30"/>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4D"/>
    <w:rsid w:val="00796554"/>
    <w:rsid w:val="007965B3"/>
    <w:rsid w:val="00796D7B"/>
    <w:rsid w:val="00796F80"/>
    <w:rsid w:val="007975AB"/>
    <w:rsid w:val="007A06B4"/>
    <w:rsid w:val="007A08AE"/>
    <w:rsid w:val="007A0AAE"/>
    <w:rsid w:val="007A1152"/>
    <w:rsid w:val="007A1359"/>
    <w:rsid w:val="007A1647"/>
    <w:rsid w:val="007A1A53"/>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3A1"/>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460"/>
    <w:rsid w:val="007D68DD"/>
    <w:rsid w:val="007D68FE"/>
    <w:rsid w:val="007D6A07"/>
    <w:rsid w:val="007D7463"/>
    <w:rsid w:val="007D74D9"/>
    <w:rsid w:val="007D7674"/>
    <w:rsid w:val="007D7972"/>
    <w:rsid w:val="007D7A46"/>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42E"/>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B58"/>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38D"/>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602"/>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2837"/>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81F"/>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0E5D"/>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0EA"/>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2A8"/>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8F8"/>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BD8"/>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3CA"/>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849"/>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17C8"/>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26"/>
    <w:rsid w:val="00AF1C53"/>
    <w:rsid w:val="00AF1C71"/>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0F4B"/>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0FC2"/>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42"/>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00A"/>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3B6"/>
    <w:rsid w:val="00BC27DF"/>
    <w:rsid w:val="00BC2C56"/>
    <w:rsid w:val="00BC2CFB"/>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9A4"/>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0B"/>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9BC"/>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1EEF"/>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07D2"/>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3E9"/>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35A"/>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196"/>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81"/>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4567"/>
    <w:rsid w:val="00E7521B"/>
    <w:rsid w:val="00E75289"/>
    <w:rsid w:val="00E7536D"/>
    <w:rsid w:val="00E75766"/>
    <w:rsid w:val="00E75900"/>
    <w:rsid w:val="00E7599B"/>
    <w:rsid w:val="00E75BD6"/>
    <w:rsid w:val="00E75F7D"/>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8D9"/>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409"/>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38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3F9"/>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1E3"/>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178"/>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BB3"/>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7</cp:revision>
  <cp:lastPrinted>2019-01-15T01:23:00Z</cp:lastPrinted>
  <dcterms:created xsi:type="dcterms:W3CDTF">2022-08-04T16:47:00Z</dcterms:created>
  <dcterms:modified xsi:type="dcterms:W3CDTF">2022-08-09T15:24:00Z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